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E5D5DC" w14:textId="3200C234" w:rsidR="00EF6D2B" w:rsidRPr="00CD5A36" w:rsidRDefault="00EF6D2B" w:rsidP="00EF6D2B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CD5A36">
        <w:rPr>
          <w:rFonts w:cs="Arial"/>
          <w:sz w:val="24"/>
          <w:szCs w:val="24"/>
        </w:rPr>
        <w:t>3GPP TSG-RAN WG4 Meeting #</w:t>
      </w:r>
      <w:r w:rsidRPr="00CD5A36">
        <w:t xml:space="preserve"> </w:t>
      </w:r>
      <w:r>
        <w:rPr>
          <w:rFonts w:cs="Arial"/>
          <w:sz w:val="24"/>
          <w:szCs w:val="24"/>
        </w:rPr>
        <w:t>10</w:t>
      </w:r>
      <w:r w:rsidR="008B4EE6">
        <w:rPr>
          <w:rFonts w:cs="Arial"/>
          <w:sz w:val="24"/>
          <w:szCs w:val="24"/>
        </w:rPr>
        <w:t>5</w:t>
      </w:r>
      <w:r w:rsidR="0028617C">
        <w:rPr>
          <w:rFonts w:cs="Arial"/>
          <w:sz w:val="24"/>
          <w:szCs w:val="24"/>
        </w:rPr>
        <w:t xml:space="preserve"> </w:t>
      </w:r>
      <w:r w:rsidR="00F542F7">
        <w:rPr>
          <w:rFonts w:cs="Arial"/>
          <w:sz w:val="24"/>
          <w:szCs w:val="24"/>
        </w:rPr>
        <w:t>-</w:t>
      </w:r>
      <w:r>
        <w:rPr>
          <w:rFonts w:cs="Arial"/>
          <w:sz w:val="24"/>
          <w:szCs w:val="24"/>
        </w:rPr>
        <w:t>e</w:t>
      </w:r>
      <w:r w:rsidRPr="00CD5A36">
        <w:rPr>
          <w:rFonts w:cs="Arial"/>
          <w:sz w:val="24"/>
          <w:szCs w:val="24"/>
        </w:rPr>
        <w:tab/>
      </w:r>
      <w:r w:rsidR="00391E8D" w:rsidRPr="00391E8D">
        <w:rPr>
          <w:rFonts w:cs="Arial"/>
          <w:sz w:val="24"/>
          <w:szCs w:val="24"/>
        </w:rPr>
        <w:t>R4-2220784</w:t>
      </w:r>
    </w:p>
    <w:p w14:paraId="614A4B56" w14:textId="5DE0D99C" w:rsidR="00EF6D2B" w:rsidRDefault="00EF6D2B" w:rsidP="00EF6D2B">
      <w:pPr>
        <w:rPr>
          <w:rFonts w:ascii="Arial" w:eastAsia="SimSun" w:hAnsi="Arial"/>
          <w:b/>
          <w:sz w:val="24"/>
          <w:szCs w:val="24"/>
          <w:lang w:eastAsia="zh-CN"/>
        </w:rPr>
      </w:pPr>
      <w:r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 w:rsidR="008B4EE6">
        <w:rPr>
          <w:rFonts w:ascii="Arial" w:eastAsia="SimSun" w:hAnsi="Arial"/>
          <w:b/>
          <w:sz w:val="24"/>
          <w:szCs w:val="24"/>
          <w:lang w:eastAsia="zh-CN"/>
        </w:rPr>
        <w:t>November</w:t>
      </w:r>
      <w:r w:rsidR="008F6C99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8B4EE6">
        <w:rPr>
          <w:rFonts w:ascii="Arial" w:eastAsia="SimSun" w:hAnsi="Arial"/>
          <w:b/>
          <w:sz w:val="24"/>
          <w:szCs w:val="24"/>
          <w:lang w:eastAsia="zh-CN"/>
        </w:rPr>
        <w:t>14</w:t>
      </w:r>
      <w:r w:rsidR="00F542F7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="008F6C99">
        <w:rPr>
          <w:rFonts w:ascii="Arial" w:eastAsia="SimSun" w:hAnsi="Arial"/>
          <w:b/>
          <w:sz w:val="24"/>
          <w:szCs w:val="24"/>
          <w:lang w:eastAsia="zh-CN"/>
        </w:rPr>
        <w:t xml:space="preserve"> – </w:t>
      </w:r>
      <w:r w:rsidR="008B4EE6">
        <w:rPr>
          <w:rFonts w:ascii="Arial" w:eastAsia="SimSun" w:hAnsi="Arial"/>
          <w:b/>
          <w:sz w:val="24"/>
          <w:szCs w:val="24"/>
          <w:lang w:eastAsia="zh-CN"/>
        </w:rPr>
        <w:t>18</w:t>
      </w:r>
      <w:r w:rsidR="008F6C99" w:rsidRPr="008F6C99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Pr="00CD5A36">
        <w:rPr>
          <w:rFonts w:ascii="Arial" w:eastAsia="SimSun" w:hAnsi="Arial"/>
          <w:b/>
          <w:sz w:val="24"/>
          <w:szCs w:val="24"/>
          <w:lang w:eastAsia="zh-CN"/>
        </w:rPr>
        <w:t>, 202</w:t>
      </w:r>
      <w:r w:rsidR="0028617C">
        <w:rPr>
          <w:rFonts w:ascii="Arial" w:eastAsia="SimSun" w:hAnsi="Arial"/>
          <w:b/>
          <w:sz w:val="24"/>
          <w:szCs w:val="24"/>
          <w:lang w:eastAsia="zh-CN"/>
        </w:rPr>
        <w:t>2</w:t>
      </w:r>
    </w:p>
    <w:p w14:paraId="7A390A17" w14:textId="72713EBF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CA55F0">
        <w:rPr>
          <w:rFonts w:ascii="Arial" w:hAnsi="Arial" w:cs="Arial"/>
          <w:b/>
          <w:sz w:val="22"/>
          <w:szCs w:val="22"/>
        </w:rPr>
        <w:t xml:space="preserve">TP to TR </w:t>
      </w:r>
      <w:r w:rsidR="00CA55F0" w:rsidRPr="00D73233">
        <w:rPr>
          <w:rFonts w:ascii="Arial" w:hAnsi="Arial" w:cs="Arial"/>
          <w:b/>
          <w:sz w:val="22"/>
          <w:szCs w:val="22"/>
        </w:rPr>
        <w:t>3</w:t>
      </w:r>
      <w:r w:rsidR="00CA55F0">
        <w:rPr>
          <w:rFonts w:ascii="Arial" w:hAnsi="Arial" w:cs="Arial"/>
          <w:b/>
          <w:sz w:val="22"/>
          <w:szCs w:val="22"/>
        </w:rPr>
        <w:t>8</w:t>
      </w:r>
      <w:r w:rsidR="00CA55F0" w:rsidRPr="00D73233">
        <w:rPr>
          <w:rFonts w:ascii="Arial" w:hAnsi="Arial" w:cs="Arial"/>
          <w:b/>
          <w:sz w:val="22"/>
          <w:szCs w:val="22"/>
        </w:rPr>
        <w:t>.717-0</w:t>
      </w:r>
      <w:r w:rsidR="00CA55F0">
        <w:rPr>
          <w:rFonts w:ascii="Arial" w:hAnsi="Arial" w:cs="Arial"/>
          <w:b/>
          <w:sz w:val="22"/>
          <w:szCs w:val="22"/>
        </w:rPr>
        <w:t>2</w:t>
      </w:r>
      <w:r w:rsidR="00CA55F0" w:rsidRPr="00D73233">
        <w:rPr>
          <w:rFonts w:ascii="Arial" w:hAnsi="Arial" w:cs="Arial"/>
          <w:b/>
          <w:sz w:val="22"/>
          <w:szCs w:val="22"/>
        </w:rPr>
        <w:t>-0</w:t>
      </w:r>
      <w:r w:rsidR="00CA55F0">
        <w:rPr>
          <w:rFonts w:ascii="Arial" w:hAnsi="Arial" w:cs="Arial"/>
          <w:b/>
          <w:sz w:val="22"/>
          <w:szCs w:val="22"/>
        </w:rPr>
        <w:t>1: Addition of CA_n25-n85</w:t>
      </w:r>
    </w:p>
    <w:p w14:paraId="79450B1D" w14:textId="558D040C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 xml:space="preserve">Nokia, </w:t>
      </w:r>
      <w:r w:rsidR="00CA55F0">
        <w:rPr>
          <w:rFonts w:ascii="Arial" w:hAnsi="Arial" w:cs="Arial"/>
          <w:b/>
          <w:sz w:val="22"/>
          <w:szCs w:val="22"/>
        </w:rPr>
        <w:t>T-Mobile</w:t>
      </w:r>
    </w:p>
    <w:p w14:paraId="68C853FD" w14:textId="775652D2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B03A6E">
        <w:rPr>
          <w:rFonts w:ascii="Arial" w:hAnsi="Arial" w:cs="Arial"/>
          <w:b/>
          <w:sz w:val="22"/>
          <w:szCs w:val="22"/>
        </w:rPr>
        <w:t>7.10.2</w:t>
      </w:r>
    </w:p>
    <w:p w14:paraId="684B05DF" w14:textId="77777777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3EFE93E2" w14:textId="77777777" w:rsidR="00B12FA1" w:rsidRDefault="00B12FA1" w:rsidP="00B12FA1">
      <w:pPr>
        <w:pStyle w:val="Heading1"/>
      </w:pPr>
      <w:r>
        <w:t>1</w:t>
      </w:r>
      <w:r>
        <w:tab/>
        <w:t>Introduction</w:t>
      </w:r>
    </w:p>
    <w:p w14:paraId="6EC87091" w14:textId="77777777" w:rsidR="00CA55F0" w:rsidRDefault="00CA55F0" w:rsidP="00CA55F0">
      <w:r>
        <w:t xml:space="preserve">This is a TP to </w:t>
      </w:r>
      <w:r w:rsidRPr="00D73233">
        <w:t>TR 3</w:t>
      </w:r>
      <w:r>
        <w:t>8</w:t>
      </w:r>
      <w:r w:rsidRPr="00D73233">
        <w:t>.717-0</w:t>
      </w:r>
      <w:r>
        <w:t>2</w:t>
      </w:r>
      <w:r w:rsidRPr="00D73233">
        <w:t>-0</w:t>
      </w:r>
      <w:r>
        <w:t>1 to</w:t>
      </w:r>
      <w:r w:rsidRPr="00D73233">
        <w:t xml:space="preserve"> </w:t>
      </w:r>
      <w:r>
        <w:t>add</w:t>
      </w:r>
      <w:r w:rsidRPr="00D73233">
        <w:t xml:space="preserve"> CA_</w:t>
      </w:r>
      <w:r>
        <w:t>n25A</w:t>
      </w:r>
      <w:r w:rsidRPr="00D73233">
        <w:t>-</w:t>
      </w:r>
      <w:r>
        <w:t>n85A with 2UL.</w:t>
      </w:r>
    </w:p>
    <w:p w14:paraId="00C72933" w14:textId="77777777" w:rsidR="00B12FA1" w:rsidRDefault="00B12FA1" w:rsidP="00B12FA1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75BF33E9" w14:textId="77777777" w:rsidR="004D5F40" w:rsidRDefault="004D5F40" w:rsidP="004D5F40">
      <w:pPr>
        <w:pStyle w:val="Heading2"/>
        <w:rPr>
          <w:ins w:id="2" w:author="Nokia - JOH" w:date="2022-11-11T14:19:00Z"/>
          <w:lang w:val="en-US" w:eastAsia="zh-CN"/>
        </w:rPr>
      </w:pPr>
      <w:bookmarkStart w:id="3" w:name="_Toc519555228"/>
      <w:bookmarkStart w:id="4" w:name="_Toc669"/>
      <w:bookmarkStart w:id="5" w:name="_Toc20225"/>
      <w:bookmarkStart w:id="6" w:name="_Toc29077"/>
      <w:bookmarkStart w:id="7" w:name="_Toc11695"/>
      <w:bookmarkStart w:id="8" w:name="_Toc30773"/>
      <w:bookmarkStart w:id="9" w:name="_Toc12305"/>
      <w:bookmarkStart w:id="10" w:name="_Toc26051"/>
      <w:bookmarkStart w:id="11" w:name="_Toc26302"/>
      <w:bookmarkStart w:id="12" w:name="_Toc27131"/>
      <w:ins w:id="13" w:author="Nokia - JOH" w:date="2022-11-11T14:19:00Z">
        <w:r>
          <w:rPr>
            <w:lang w:val="en-US" w:eastAsia="zh-CN"/>
          </w:rPr>
          <w:t>5.x</w:t>
        </w:r>
        <w:r>
          <w:rPr>
            <w:lang w:val="en-US" w:eastAsia="zh-CN"/>
          </w:rPr>
          <w:tab/>
        </w:r>
        <w:bookmarkEnd w:id="3"/>
        <w:r>
          <w:rPr>
            <w:lang w:val="en-US" w:eastAsia="zh-CN"/>
          </w:rPr>
          <w:tab/>
        </w:r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r>
          <w:rPr>
            <w:lang w:val="en-US" w:eastAsia="zh-CN"/>
          </w:rPr>
          <w:t>CA_n25-n85</w:t>
        </w:r>
      </w:ins>
    </w:p>
    <w:p w14:paraId="4337760B" w14:textId="77777777" w:rsidR="004D5F40" w:rsidRDefault="004D5F40" w:rsidP="004D5F40">
      <w:pPr>
        <w:pStyle w:val="Heading3"/>
        <w:rPr>
          <w:ins w:id="14" w:author="Nokia - JOH" w:date="2022-11-11T14:19:00Z"/>
          <w:lang w:val="en-US"/>
        </w:rPr>
      </w:pPr>
      <w:bookmarkStart w:id="15" w:name="_Toc28464"/>
      <w:bookmarkStart w:id="16" w:name="_Toc2064"/>
      <w:bookmarkStart w:id="17" w:name="_Toc3627"/>
      <w:bookmarkStart w:id="18" w:name="_Toc27441"/>
      <w:bookmarkStart w:id="19" w:name="_Toc18213"/>
      <w:bookmarkStart w:id="20" w:name="_Toc13284"/>
      <w:bookmarkStart w:id="21" w:name="_Toc9289"/>
      <w:bookmarkStart w:id="22" w:name="_Toc1826"/>
      <w:bookmarkStart w:id="23" w:name="_Toc30123"/>
      <w:bookmarkStart w:id="24" w:name="_Toc519555229"/>
      <w:ins w:id="25" w:author="Nokia - JOH" w:date="2022-11-11T14:19:00Z">
        <w:r>
          <w:rPr>
            <w:lang w:val="en-US" w:eastAsia="zh-CN"/>
          </w:rPr>
          <w:t>5.x</w:t>
        </w:r>
        <w:r>
          <w:rPr>
            <w:lang w:val="en-US"/>
          </w:rPr>
          <w:t>.</w:t>
        </w:r>
        <w:r>
          <w:rPr>
            <w:lang w:val="en-US" w:eastAsia="zh-CN"/>
          </w:rPr>
          <w:t>1</w:t>
        </w:r>
        <w:r>
          <w:rPr>
            <w:lang w:val="en-US"/>
          </w:rPr>
          <w:tab/>
        </w:r>
        <w:r>
          <w:rPr>
            <w:rFonts w:cs="Arial"/>
            <w:szCs w:val="28"/>
            <w:lang w:val="en-US" w:eastAsia="zh-CN"/>
          </w:rPr>
          <w:t>Common for 1 band UL and 2 bands UL CA</w:t>
        </w:r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</w:ins>
    </w:p>
    <w:p w14:paraId="41B85C56" w14:textId="77777777" w:rsidR="004D5F40" w:rsidRDefault="004D5F40" w:rsidP="004D5F40">
      <w:pPr>
        <w:pStyle w:val="Heading4"/>
        <w:spacing w:before="180"/>
        <w:rPr>
          <w:ins w:id="26" w:author="Nokia - JOH" w:date="2022-11-11T14:19:00Z"/>
          <w:lang w:val="en-US" w:eastAsia="ja-JP"/>
        </w:rPr>
      </w:pPr>
      <w:bookmarkStart w:id="27" w:name="_Toc2007"/>
      <w:bookmarkStart w:id="28" w:name="_Toc28474"/>
      <w:bookmarkStart w:id="29" w:name="_Toc14976"/>
      <w:bookmarkStart w:id="30" w:name="_Toc12979"/>
      <w:bookmarkStart w:id="31" w:name="_Toc2439"/>
      <w:bookmarkStart w:id="32" w:name="_Toc27776"/>
      <w:bookmarkStart w:id="33" w:name="_Toc10753"/>
      <w:bookmarkStart w:id="34" w:name="_Toc23877"/>
      <w:bookmarkStart w:id="35" w:name="_Toc159"/>
      <w:bookmarkEnd w:id="24"/>
      <w:ins w:id="36" w:author="Nokia - JOH" w:date="2022-11-11T14:19:00Z">
        <w:r>
          <w:rPr>
            <w:lang w:eastAsia="zh-CN"/>
          </w:rPr>
          <w:t>5.x.1.1 Operating bands for CA</w:t>
        </w:r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</w:ins>
    </w:p>
    <w:p w14:paraId="58BB2F00" w14:textId="77777777" w:rsidR="004D5F40" w:rsidRDefault="004D5F40" w:rsidP="004D5F40">
      <w:pPr>
        <w:pStyle w:val="TH"/>
        <w:rPr>
          <w:ins w:id="37" w:author="Nokia - JOH" w:date="2022-11-11T14:19:00Z"/>
          <w:lang w:eastAsia="ja-JP"/>
        </w:rPr>
      </w:pPr>
      <w:ins w:id="38" w:author="Nokia - JOH" w:date="2022-11-11T14:19:00Z">
        <w:r>
          <w:t xml:space="preserve">Table </w:t>
        </w:r>
        <w:r>
          <w:rPr>
            <w:lang w:eastAsia="zh-CN"/>
          </w:rPr>
          <w:t>5.X.1.1</w:t>
        </w:r>
        <w:r>
          <w:t>-1: CA band combination of band n25+n85</w:t>
        </w:r>
      </w:ins>
    </w:p>
    <w:tbl>
      <w:tblPr>
        <w:tblW w:w="84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43"/>
        <w:gridCol w:w="1120"/>
        <w:gridCol w:w="295"/>
        <w:gridCol w:w="1593"/>
        <w:gridCol w:w="1231"/>
        <w:gridCol w:w="355"/>
        <w:gridCol w:w="1530"/>
        <w:gridCol w:w="1043"/>
      </w:tblGrid>
      <w:tr w:rsidR="004D5F40" w14:paraId="76CB677F" w14:textId="77777777" w:rsidTr="0051524F">
        <w:trPr>
          <w:trHeight w:val="268"/>
          <w:jc w:val="center"/>
          <w:ins w:id="39" w:author="Nokia - JOH" w:date="2022-11-11T14:19:00Z"/>
        </w:trPr>
        <w:tc>
          <w:tcPr>
            <w:tcW w:w="12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6F216" w14:textId="77777777" w:rsidR="004D5F40" w:rsidRDefault="004D5F40" w:rsidP="0051524F">
            <w:pPr>
              <w:keepNext/>
              <w:keepLines/>
              <w:spacing w:after="0"/>
              <w:jc w:val="center"/>
              <w:rPr>
                <w:ins w:id="40" w:author="Nokia - JOH" w:date="2022-11-11T14:19:00Z"/>
                <w:rFonts w:ascii="Arial" w:hAnsi="Arial" w:cs="Arial"/>
                <w:b/>
                <w:sz w:val="18"/>
                <w:lang w:val="zh-CN" w:eastAsia="zh-CN"/>
              </w:rPr>
            </w:pPr>
            <w:ins w:id="41" w:author="Nokia - JOH" w:date="2022-11-11T14:19:00Z">
              <w:r>
                <w:rPr>
                  <w:rFonts w:ascii="Arial" w:hAnsi="Arial" w:cs="Arial"/>
                  <w:b/>
                  <w:sz w:val="18"/>
                  <w:lang w:val="zh-CN" w:eastAsia="ja-JP"/>
                </w:rPr>
                <w:t>NR</w:t>
              </w:r>
              <w:r>
                <w:rPr>
                  <w:rFonts w:ascii="Arial" w:hAnsi="Arial" w:cs="Arial"/>
                  <w:b/>
                  <w:sz w:val="18"/>
                  <w:lang w:val="zh-CN" w:eastAsia="zh-CN"/>
                </w:rPr>
                <w:t xml:space="preserve"> Band</w:t>
              </w:r>
            </w:ins>
          </w:p>
        </w:tc>
        <w:tc>
          <w:tcPr>
            <w:tcW w:w="3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1FCB9" w14:textId="77777777" w:rsidR="004D5F40" w:rsidRPr="00B079DB" w:rsidRDefault="004D5F40" w:rsidP="0051524F">
            <w:pPr>
              <w:keepNext/>
              <w:keepLines/>
              <w:spacing w:after="0"/>
              <w:jc w:val="center"/>
              <w:rPr>
                <w:ins w:id="42" w:author="Nokia - JOH" w:date="2022-11-11T14:19:00Z"/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ins w:id="43" w:author="Nokia - JOH" w:date="2022-11-11T14:19:00Z"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Uplink (UL) band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93108" w14:textId="77777777" w:rsidR="004D5F40" w:rsidRPr="00B079DB" w:rsidRDefault="004D5F40" w:rsidP="0051524F">
            <w:pPr>
              <w:keepNext/>
              <w:keepLines/>
              <w:spacing w:after="0"/>
              <w:jc w:val="center"/>
              <w:rPr>
                <w:ins w:id="44" w:author="Nokia - JOH" w:date="2022-11-11T14:19:00Z"/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ins w:id="45" w:author="Nokia - JOH" w:date="2022-11-11T14:19:00Z"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Downlink (DL) band</w:t>
              </w:r>
            </w:ins>
          </w:p>
        </w:tc>
        <w:tc>
          <w:tcPr>
            <w:tcW w:w="10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AC1FF" w14:textId="77777777" w:rsidR="004D5F40" w:rsidRPr="00B079DB" w:rsidRDefault="004D5F40" w:rsidP="0051524F">
            <w:pPr>
              <w:pStyle w:val="TAH"/>
              <w:rPr>
                <w:ins w:id="46" w:author="Nokia - JOH" w:date="2022-11-11T14:19:00Z"/>
                <w:rFonts w:eastAsia="Malgun Gothic" w:cs="Arial"/>
                <w:bCs/>
                <w:szCs w:val="18"/>
              </w:rPr>
            </w:pPr>
            <w:ins w:id="47" w:author="Nokia - JOH" w:date="2022-11-11T14:19:00Z">
              <w:r w:rsidRPr="00B079DB">
                <w:rPr>
                  <w:rFonts w:eastAsia="Malgun Gothic" w:cs="Arial"/>
                  <w:bCs/>
                  <w:szCs w:val="18"/>
                </w:rPr>
                <w:t>Duplex</w:t>
              </w:r>
            </w:ins>
          </w:p>
          <w:p w14:paraId="0DA10F0F" w14:textId="77777777" w:rsidR="004D5F40" w:rsidRPr="00B079DB" w:rsidRDefault="004D5F40" w:rsidP="0051524F">
            <w:pPr>
              <w:keepNext/>
              <w:keepLines/>
              <w:spacing w:after="0"/>
              <w:jc w:val="center"/>
              <w:rPr>
                <w:ins w:id="48" w:author="Nokia - JOH" w:date="2022-11-11T14:19:00Z"/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ins w:id="49" w:author="Nokia - JOH" w:date="2022-11-11T14:19:00Z"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mode</w:t>
              </w:r>
            </w:ins>
          </w:p>
        </w:tc>
      </w:tr>
      <w:tr w:rsidR="004D5F40" w14:paraId="0C92747E" w14:textId="77777777" w:rsidTr="0051524F">
        <w:trPr>
          <w:trHeight w:val="184"/>
          <w:jc w:val="center"/>
          <w:ins w:id="50" w:author="Nokia - JOH" w:date="2022-11-11T14:19:00Z"/>
        </w:trPr>
        <w:tc>
          <w:tcPr>
            <w:tcW w:w="1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E640D" w14:textId="77777777" w:rsidR="004D5F40" w:rsidRDefault="004D5F40" w:rsidP="0051524F">
            <w:pPr>
              <w:spacing w:after="0"/>
              <w:rPr>
                <w:ins w:id="51" w:author="Nokia - JOH" w:date="2022-11-11T14:19:00Z"/>
                <w:rFonts w:ascii="Arial" w:eastAsiaTheme="minorHAnsi" w:hAnsi="Arial" w:cs="Arial"/>
                <w:b/>
                <w:sz w:val="18"/>
                <w:szCs w:val="22"/>
                <w:lang w:val="zh-CN" w:eastAsia="zh-CN"/>
              </w:rPr>
            </w:pPr>
          </w:p>
        </w:tc>
        <w:tc>
          <w:tcPr>
            <w:tcW w:w="3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13CBB" w14:textId="77777777" w:rsidR="004D5F40" w:rsidRPr="00B079DB" w:rsidRDefault="004D5F40" w:rsidP="0051524F">
            <w:pPr>
              <w:keepNext/>
              <w:keepLines/>
              <w:spacing w:after="0"/>
              <w:jc w:val="center"/>
              <w:rPr>
                <w:ins w:id="52" w:author="Nokia - JOH" w:date="2022-11-11T14:19:00Z"/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ins w:id="53" w:author="Nokia - JOH" w:date="2022-11-11T14:19:00Z"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BS receive / UE transmit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3D56E" w14:textId="77777777" w:rsidR="004D5F40" w:rsidRPr="00B079DB" w:rsidRDefault="004D5F40" w:rsidP="0051524F">
            <w:pPr>
              <w:keepNext/>
              <w:keepLines/>
              <w:spacing w:after="0"/>
              <w:jc w:val="center"/>
              <w:rPr>
                <w:ins w:id="54" w:author="Nokia - JOH" w:date="2022-11-11T14:19:00Z"/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ins w:id="55" w:author="Nokia - JOH" w:date="2022-11-11T14:19:00Z"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BS transmit / UE receive</w:t>
              </w:r>
            </w:ins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FD4C5" w14:textId="77777777" w:rsidR="004D5F40" w:rsidRPr="00B079DB" w:rsidRDefault="004D5F40" w:rsidP="0051524F">
            <w:pPr>
              <w:spacing w:after="0"/>
              <w:rPr>
                <w:ins w:id="56" w:author="Nokia - JOH" w:date="2022-11-11T14:19:00Z"/>
                <w:rFonts w:ascii="Arial" w:eastAsiaTheme="minorHAnsi" w:hAnsi="Arial" w:cs="Arial"/>
                <w:b/>
                <w:bCs/>
                <w:sz w:val="18"/>
                <w:szCs w:val="18"/>
                <w:lang w:val="zh-CN" w:eastAsia="zh-CN"/>
              </w:rPr>
            </w:pPr>
          </w:p>
        </w:tc>
      </w:tr>
      <w:tr w:rsidR="004D5F40" w14:paraId="75A5F2F4" w14:textId="77777777" w:rsidTr="0051524F">
        <w:trPr>
          <w:trHeight w:val="184"/>
          <w:jc w:val="center"/>
          <w:ins w:id="57" w:author="Nokia - JOH" w:date="2022-11-11T14:19:00Z"/>
        </w:trPr>
        <w:tc>
          <w:tcPr>
            <w:tcW w:w="1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BC0F7" w14:textId="77777777" w:rsidR="004D5F40" w:rsidRDefault="004D5F40" w:rsidP="0051524F">
            <w:pPr>
              <w:spacing w:after="0"/>
              <w:rPr>
                <w:ins w:id="58" w:author="Nokia - JOH" w:date="2022-11-11T14:19:00Z"/>
                <w:rFonts w:ascii="Arial" w:eastAsiaTheme="minorHAnsi" w:hAnsi="Arial" w:cs="Arial"/>
                <w:b/>
                <w:sz w:val="18"/>
                <w:szCs w:val="22"/>
                <w:lang w:val="zh-CN" w:eastAsia="zh-CN"/>
              </w:rPr>
            </w:pPr>
          </w:p>
        </w:tc>
        <w:tc>
          <w:tcPr>
            <w:tcW w:w="3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6B09A" w14:textId="77777777" w:rsidR="004D5F40" w:rsidRPr="00B079DB" w:rsidRDefault="004D5F40" w:rsidP="0051524F">
            <w:pPr>
              <w:keepNext/>
              <w:keepLines/>
              <w:spacing w:after="0"/>
              <w:jc w:val="center"/>
              <w:rPr>
                <w:ins w:id="59" w:author="Nokia - JOH" w:date="2022-11-11T14:19:00Z"/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ins w:id="60" w:author="Nokia - JOH" w:date="2022-11-11T14:19:00Z"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F</w:t>
              </w:r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  <w:vertAlign w:val="subscript"/>
                </w:rPr>
                <w:t>UL_low</w:t>
              </w:r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 xml:space="preserve"> – F</w:t>
              </w:r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  <w:vertAlign w:val="subscript"/>
                </w:rPr>
                <w:t>UL_high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1DADD" w14:textId="77777777" w:rsidR="004D5F40" w:rsidRPr="00B079DB" w:rsidRDefault="004D5F40" w:rsidP="0051524F">
            <w:pPr>
              <w:keepNext/>
              <w:keepLines/>
              <w:spacing w:after="0"/>
              <w:jc w:val="center"/>
              <w:rPr>
                <w:ins w:id="61" w:author="Nokia - JOH" w:date="2022-11-11T14:19:00Z"/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ins w:id="62" w:author="Nokia - JOH" w:date="2022-11-11T14:19:00Z"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F</w:t>
              </w:r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  <w:vertAlign w:val="subscript"/>
                </w:rPr>
                <w:t>DL_low</w:t>
              </w:r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 xml:space="preserve"> – F</w:t>
              </w:r>
              <w:r w:rsidRPr="00B079DB">
                <w:rPr>
                  <w:rFonts w:ascii="Arial" w:eastAsia="Malgun Gothic" w:hAnsi="Arial" w:cs="Arial"/>
                  <w:b/>
                  <w:bCs/>
                  <w:sz w:val="18"/>
                  <w:szCs w:val="18"/>
                  <w:vertAlign w:val="subscript"/>
                </w:rPr>
                <w:t>DL_high</w:t>
              </w:r>
            </w:ins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61EBD" w14:textId="77777777" w:rsidR="004D5F40" w:rsidRPr="00B079DB" w:rsidRDefault="004D5F40" w:rsidP="0051524F">
            <w:pPr>
              <w:spacing w:after="0"/>
              <w:rPr>
                <w:ins w:id="63" w:author="Nokia - JOH" w:date="2022-11-11T14:19:00Z"/>
                <w:rFonts w:ascii="Arial" w:eastAsiaTheme="minorHAnsi" w:hAnsi="Arial" w:cs="Arial"/>
                <w:b/>
                <w:bCs/>
                <w:sz w:val="18"/>
                <w:szCs w:val="18"/>
                <w:lang w:val="zh-CN" w:eastAsia="zh-CN"/>
              </w:rPr>
            </w:pPr>
          </w:p>
        </w:tc>
      </w:tr>
      <w:tr w:rsidR="004D5F40" w14:paraId="345E861B" w14:textId="77777777" w:rsidTr="0051524F">
        <w:trPr>
          <w:trHeight w:val="268"/>
          <w:jc w:val="center"/>
          <w:ins w:id="64" w:author="Nokia - JOH" w:date="2022-11-11T14:19:00Z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6609D" w14:textId="77777777" w:rsidR="004D5F40" w:rsidRDefault="004D5F40" w:rsidP="0051524F">
            <w:pPr>
              <w:keepNext/>
              <w:keepLines/>
              <w:spacing w:after="0"/>
              <w:jc w:val="center"/>
              <w:rPr>
                <w:ins w:id="65" w:author="Nokia - JOH" w:date="2022-11-11T14:19:00Z"/>
                <w:rFonts w:ascii="Arial" w:hAnsi="Arial" w:cs="Arial"/>
                <w:sz w:val="18"/>
                <w:szCs w:val="22"/>
                <w:lang w:val="sv-SE" w:eastAsia="ko-KR"/>
              </w:rPr>
            </w:pPr>
            <w:ins w:id="66" w:author="Nokia - JOH" w:date="2022-11-11T14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n25</w:t>
              </w:r>
            </w:ins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4956F7B" w14:textId="77777777" w:rsidR="004D5F40" w:rsidRDefault="004D5F40" w:rsidP="0051524F">
            <w:pPr>
              <w:keepNext/>
              <w:keepLines/>
              <w:spacing w:after="0"/>
              <w:jc w:val="center"/>
              <w:rPr>
                <w:ins w:id="67" w:author="Nokia - JOH" w:date="2022-11-11T14:19:00Z"/>
                <w:rFonts w:ascii="Arial" w:hAnsi="Arial" w:cs="Arial"/>
                <w:sz w:val="18"/>
                <w:lang w:val="sv-SE" w:eastAsia="ko-KR"/>
              </w:rPr>
            </w:pPr>
            <w:ins w:id="68" w:author="Nokia - JOH" w:date="2022-11-11T14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1850 MHz</w:t>
              </w:r>
            </w:ins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3E292AF" w14:textId="77777777" w:rsidR="004D5F40" w:rsidRDefault="004D5F40" w:rsidP="0051524F">
            <w:pPr>
              <w:keepNext/>
              <w:keepLines/>
              <w:spacing w:after="0"/>
              <w:jc w:val="center"/>
              <w:rPr>
                <w:ins w:id="69" w:author="Nokia - JOH" w:date="2022-11-11T14:19:00Z"/>
                <w:rFonts w:ascii="Arial" w:hAnsi="Arial" w:cs="Arial"/>
                <w:sz w:val="18"/>
                <w:lang w:val="zh-CN" w:eastAsia="ja-JP"/>
              </w:rPr>
            </w:pPr>
            <w:ins w:id="70" w:author="Nokia - JOH" w:date="2022-11-11T14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2049D" w14:textId="77777777" w:rsidR="004D5F40" w:rsidRDefault="004D5F40" w:rsidP="0051524F">
            <w:pPr>
              <w:keepNext/>
              <w:keepLines/>
              <w:spacing w:after="0"/>
              <w:jc w:val="center"/>
              <w:rPr>
                <w:ins w:id="71" w:author="Nokia - JOH" w:date="2022-11-11T14:19:00Z"/>
                <w:rFonts w:ascii="Arial" w:hAnsi="Arial" w:cs="Arial"/>
                <w:sz w:val="18"/>
                <w:lang w:val="sv-SE" w:eastAsia="ko-KR"/>
              </w:rPr>
            </w:pPr>
            <w:ins w:id="72" w:author="Nokia - JOH" w:date="2022-11-11T14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1915 MHz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217C7FD" w14:textId="77777777" w:rsidR="004D5F40" w:rsidRDefault="004D5F40" w:rsidP="0051524F">
            <w:pPr>
              <w:keepNext/>
              <w:keepLines/>
              <w:spacing w:after="0"/>
              <w:jc w:val="center"/>
              <w:rPr>
                <w:ins w:id="73" w:author="Nokia - JOH" w:date="2022-11-11T14:19:00Z"/>
                <w:rFonts w:ascii="Arial" w:hAnsi="Arial" w:cs="Arial"/>
                <w:sz w:val="18"/>
                <w:lang w:val="sv-SE" w:eastAsia="ko-KR"/>
              </w:rPr>
            </w:pPr>
            <w:ins w:id="74" w:author="Nokia - JOH" w:date="2022-11-11T14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1930 MHz</w:t>
              </w:r>
            </w:ins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55FFD4A" w14:textId="77777777" w:rsidR="004D5F40" w:rsidRDefault="004D5F40" w:rsidP="0051524F">
            <w:pPr>
              <w:keepNext/>
              <w:keepLines/>
              <w:spacing w:after="0"/>
              <w:jc w:val="center"/>
              <w:rPr>
                <w:ins w:id="75" w:author="Nokia - JOH" w:date="2022-11-11T14:19:00Z"/>
                <w:rFonts w:ascii="Arial" w:hAnsi="Arial" w:cs="Arial"/>
                <w:sz w:val="18"/>
                <w:lang w:val="zh-CN" w:eastAsia="ja-JP"/>
              </w:rPr>
            </w:pPr>
            <w:ins w:id="76" w:author="Nokia - JOH" w:date="2022-11-11T14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4EB8E" w14:textId="77777777" w:rsidR="004D5F40" w:rsidRDefault="004D5F40" w:rsidP="0051524F">
            <w:pPr>
              <w:keepNext/>
              <w:keepLines/>
              <w:spacing w:after="0"/>
              <w:jc w:val="center"/>
              <w:rPr>
                <w:ins w:id="77" w:author="Nokia - JOH" w:date="2022-11-11T14:19:00Z"/>
                <w:rFonts w:ascii="Arial" w:hAnsi="Arial" w:cs="Arial"/>
                <w:sz w:val="18"/>
                <w:lang w:val="sv-SE" w:eastAsia="ko-KR"/>
              </w:rPr>
            </w:pPr>
            <w:ins w:id="78" w:author="Nokia - JOH" w:date="2022-11-11T14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1995 MHz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D811A" w14:textId="77777777" w:rsidR="004D5F40" w:rsidRDefault="004D5F40" w:rsidP="0051524F">
            <w:pPr>
              <w:keepNext/>
              <w:keepLines/>
              <w:spacing w:after="0"/>
              <w:jc w:val="center"/>
              <w:rPr>
                <w:ins w:id="79" w:author="Nokia - JOH" w:date="2022-11-11T14:19:00Z"/>
                <w:rFonts w:ascii="Arial" w:hAnsi="Arial" w:cs="Arial"/>
                <w:sz w:val="18"/>
                <w:lang w:val="zh-CN" w:eastAsia="ja-JP"/>
              </w:rPr>
            </w:pPr>
            <w:ins w:id="80" w:author="Nokia - JOH" w:date="2022-11-11T14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4D5F40" w14:paraId="25DA8F9A" w14:textId="77777777" w:rsidTr="0051524F">
        <w:trPr>
          <w:trHeight w:val="268"/>
          <w:jc w:val="center"/>
          <w:ins w:id="81" w:author="Nokia - JOH" w:date="2022-11-11T14:19:00Z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B9479" w14:textId="77777777" w:rsidR="004D5F40" w:rsidRDefault="004D5F40" w:rsidP="0051524F">
            <w:pPr>
              <w:keepNext/>
              <w:keepLines/>
              <w:spacing w:after="0"/>
              <w:jc w:val="center"/>
              <w:rPr>
                <w:ins w:id="82" w:author="Nokia - JOH" w:date="2022-11-11T14:19:00Z"/>
                <w:rFonts w:ascii="Arial" w:eastAsiaTheme="minorEastAsia" w:hAnsi="Arial" w:cs="Arial"/>
                <w:sz w:val="18"/>
                <w:lang w:val="sv-SE" w:eastAsia="zh-CN"/>
              </w:rPr>
            </w:pPr>
            <w:ins w:id="83" w:author="Nokia - JOH" w:date="2022-11-11T14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n85</w:t>
              </w:r>
            </w:ins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38BB78E" w14:textId="77777777" w:rsidR="004D5F40" w:rsidRDefault="004D5F40" w:rsidP="0051524F">
            <w:pPr>
              <w:keepNext/>
              <w:keepLines/>
              <w:spacing w:after="0"/>
              <w:jc w:val="center"/>
              <w:rPr>
                <w:ins w:id="84" w:author="Nokia - JOH" w:date="2022-11-11T14:19:00Z"/>
                <w:rFonts w:ascii="Arial" w:eastAsiaTheme="minorHAnsi" w:hAnsi="Arial" w:cs="Arial"/>
                <w:sz w:val="18"/>
                <w:lang w:val="en-US" w:eastAsia="ko-KR"/>
              </w:rPr>
            </w:pPr>
            <w:ins w:id="85" w:author="Nokia - JOH" w:date="2022-11-11T14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698 MHz</w:t>
              </w:r>
            </w:ins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20D9502" w14:textId="77777777" w:rsidR="004D5F40" w:rsidRDefault="004D5F40" w:rsidP="0051524F">
            <w:pPr>
              <w:keepNext/>
              <w:keepLines/>
              <w:spacing w:after="0"/>
              <w:jc w:val="center"/>
              <w:rPr>
                <w:ins w:id="86" w:author="Nokia - JOH" w:date="2022-11-11T14:19:00Z"/>
                <w:rFonts w:ascii="Arial" w:hAnsi="Arial" w:cs="Arial"/>
                <w:sz w:val="18"/>
                <w:lang w:val="en-US" w:eastAsia="ko-KR"/>
              </w:rPr>
            </w:pPr>
            <w:ins w:id="87" w:author="Nokia - JOH" w:date="2022-11-11T14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A4012" w14:textId="77777777" w:rsidR="004D5F40" w:rsidRDefault="004D5F40" w:rsidP="0051524F">
            <w:pPr>
              <w:keepNext/>
              <w:keepLines/>
              <w:spacing w:after="0"/>
              <w:jc w:val="center"/>
              <w:rPr>
                <w:ins w:id="88" w:author="Nokia - JOH" w:date="2022-11-11T14:19:00Z"/>
                <w:rFonts w:ascii="Arial" w:hAnsi="Arial" w:cs="Arial"/>
                <w:sz w:val="18"/>
                <w:lang w:val="en-US" w:eastAsia="ko-KR"/>
              </w:rPr>
            </w:pPr>
            <w:ins w:id="89" w:author="Nokia - JOH" w:date="2022-11-11T14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716 MHz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018E447" w14:textId="77777777" w:rsidR="004D5F40" w:rsidRDefault="004D5F40" w:rsidP="0051524F">
            <w:pPr>
              <w:keepNext/>
              <w:keepLines/>
              <w:spacing w:after="0"/>
              <w:jc w:val="center"/>
              <w:rPr>
                <w:ins w:id="90" w:author="Nokia - JOH" w:date="2022-11-11T14:19:00Z"/>
                <w:rFonts w:ascii="Arial" w:hAnsi="Arial" w:cs="Arial"/>
                <w:sz w:val="18"/>
                <w:lang w:val="en-US" w:eastAsia="ko-KR"/>
              </w:rPr>
            </w:pPr>
            <w:ins w:id="91" w:author="Nokia - JOH" w:date="2022-11-11T14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728 MHz</w:t>
              </w:r>
            </w:ins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5FA6DA8" w14:textId="77777777" w:rsidR="004D5F40" w:rsidRDefault="004D5F40" w:rsidP="0051524F">
            <w:pPr>
              <w:keepNext/>
              <w:keepLines/>
              <w:spacing w:after="0"/>
              <w:jc w:val="center"/>
              <w:rPr>
                <w:ins w:id="92" w:author="Nokia - JOH" w:date="2022-11-11T14:19:00Z"/>
                <w:rFonts w:ascii="Arial" w:hAnsi="Arial" w:cs="Arial"/>
                <w:sz w:val="18"/>
                <w:lang w:val="en-US" w:eastAsia="ko-KR"/>
              </w:rPr>
            </w:pPr>
            <w:ins w:id="93" w:author="Nokia - JOH" w:date="2022-11-11T14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D9527" w14:textId="77777777" w:rsidR="004D5F40" w:rsidRDefault="004D5F40" w:rsidP="0051524F">
            <w:pPr>
              <w:keepNext/>
              <w:keepLines/>
              <w:spacing w:after="0"/>
              <w:jc w:val="center"/>
              <w:rPr>
                <w:ins w:id="94" w:author="Nokia - JOH" w:date="2022-11-11T14:19:00Z"/>
                <w:rFonts w:ascii="Arial" w:hAnsi="Arial" w:cs="Arial"/>
                <w:sz w:val="18"/>
                <w:lang w:val="en-US" w:eastAsia="ko-KR"/>
              </w:rPr>
            </w:pPr>
            <w:ins w:id="95" w:author="Nokia - JOH" w:date="2022-11-11T14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746 MHz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FF22E" w14:textId="77777777" w:rsidR="004D5F40" w:rsidRDefault="004D5F40" w:rsidP="0051524F">
            <w:pPr>
              <w:keepNext/>
              <w:keepLines/>
              <w:spacing w:after="0"/>
              <w:jc w:val="center"/>
              <w:rPr>
                <w:ins w:id="96" w:author="Nokia - JOH" w:date="2022-11-11T14:19:00Z"/>
                <w:rFonts w:ascii="Arial" w:hAnsi="Arial" w:cs="Arial"/>
                <w:sz w:val="18"/>
                <w:lang w:val="en-US" w:eastAsia="ko-KR"/>
              </w:rPr>
            </w:pPr>
            <w:ins w:id="97" w:author="Nokia - JOH" w:date="2022-11-11T14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</w:tbl>
    <w:p w14:paraId="4CC3C5F6" w14:textId="77777777" w:rsidR="004D5F40" w:rsidRDefault="004D5F40" w:rsidP="004D5F40">
      <w:pPr>
        <w:pStyle w:val="Heading4"/>
        <w:spacing w:before="180"/>
        <w:rPr>
          <w:ins w:id="98" w:author="Nokia - JOH" w:date="2022-11-11T14:19:00Z"/>
          <w:lang w:val="en-US" w:eastAsia="ja-JP"/>
        </w:rPr>
      </w:pPr>
      <w:bookmarkStart w:id="99" w:name="_Toc519555230"/>
      <w:bookmarkStart w:id="100" w:name="_Toc15808"/>
      <w:bookmarkStart w:id="101" w:name="_Toc14119"/>
      <w:bookmarkStart w:id="102" w:name="_Toc462"/>
      <w:bookmarkStart w:id="103" w:name="_Toc11575"/>
      <w:bookmarkStart w:id="104" w:name="_Toc20752"/>
      <w:bookmarkStart w:id="105" w:name="_Toc1681"/>
      <w:bookmarkStart w:id="106" w:name="_Toc17847"/>
      <w:bookmarkStart w:id="107" w:name="_Toc27654"/>
      <w:bookmarkStart w:id="108" w:name="_Toc2604"/>
      <w:ins w:id="109" w:author="Nokia - JOH" w:date="2022-11-11T14:19:00Z">
        <w:r>
          <w:rPr>
            <w:lang w:val="en-US" w:eastAsia="zh-CN"/>
          </w:rPr>
          <w:t>5.x.1.2</w:t>
        </w:r>
        <w:r>
          <w:rPr>
            <w:lang w:val="en-US" w:eastAsia="zh-CN"/>
          </w:rPr>
          <w:tab/>
          <w:t xml:space="preserve">Channel bandwidths per operating band for </w:t>
        </w:r>
        <w:bookmarkEnd w:id="99"/>
        <w:r>
          <w:rPr>
            <w:lang w:val="en-US" w:eastAsia="ja-JP"/>
          </w:rPr>
          <w:t>CA</w:t>
        </w:r>
        <w:bookmarkEnd w:id="100"/>
        <w:bookmarkEnd w:id="101"/>
        <w:bookmarkEnd w:id="102"/>
        <w:bookmarkEnd w:id="103"/>
        <w:bookmarkEnd w:id="104"/>
        <w:bookmarkEnd w:id="105"/>
        <w:bookmarkEnd w:id="106"/>
        <w:bookmarkEnd w:id="107"/>
        <w:bookmarkEnd w:id="108"/>
      </w:ins>
    </w:p>
    <w:p w14:paraId="0D8E3EFE" w14:textId="77777777" w:rsidR="004D5F40" w:rsidRDefault="004D5F40" w:rsidP="004D5F40">
      <w:pPr>
        <w:pStyle w:val="TH"/>
        <w:rPr>
          <w:ins w:id="110" w:author="Nokia - JOH" w:date="2022-11-11T14:19:00Z"/>
          <w:sz w:val="16"/>
          <w:lang w:eastAsia="zh-CN"/>
        </w:rPr>
      </w:pPr>
      <w:ins w:id="111" w:author="Nokia - JOH" w:date="2022-11-11T14:19:00Z">
        <w:r>
          <w:rPr>
            <w:rFonts w:cs="Arial"/>
          </w:rPr>
          <w:t xml:space="preserve">Table </w:t>
        </w:r>
        <w:r>
          <w:rPr>
            <w:rFonts w:cs="Arial"/>
            <w:lang w:val="en-US" w:eastAsia="zh-CN"/>
          </w:rPr>
          <w:t>5</w:t>
        </w:r>
        <w:r>
          <w:rPr>
            <w:rFonts w:cs="Arial"/>
            <w:lang w:eastAsia="zh-CN"/>
          </w:rPr>
          <w:t>.x.1</w:t>
        </w:r>
        <w:r>
          <w:rPr>
            <w:rFonts w:cs="Arial"/>
          </w:rPr>
          <w:t>.</w:t>
        </w:r>
        <w:r>
          <w:rPr>
            <w:rFonts w:cs="Arial"/>
            <w:lang w:eastAsia="zh-CN"/>
          </w:rPr>
          <w:t>2</w:t>
        </w:r>
        <w:r>
          <w:rPr>
            <w:rFonts w:cs="Arial"/>
          </w:rPr>
          <w:t>-1</w:t>
        </w:r>
        <w:r>
          <w:t>: Supported bandwidths per CA band combination of band n25+n85</w:t>
        </w:r>
        <w:r>
          <w:rPr>
            <w:sz w:val="16"/>
            <w:lang w:eastAsia="zh-CN"/>
          </w:rPr>
          <w:t xml:space="preserve"> </w:t>
        </w:r>
      </w:ins>
    </w:p>
    <w:tbl>
      <w:tblPr>
        <w:tblW w:w="5000" w:type="pct"/>
        <w:tblLook w:val="04A0" w:firstRow="1" w:lastRow="0" w:firstColumn="1" w:lastColumn="0" w:noHBand="0" w:noVBand="1"/>
      </w:tblPr>
      <w:tblGrid>
        <w:gridCol w:w="1366"/>
        <w:gridCol w:w="1366"/>
        <w:gridCol w:w="666"/>
        <w:gridCol w:w="5171"/>
        <w:gridCol w:w="1286"/>
      </w:tblGrid>
      <w:tr w:rsidR="004D5F40" w14:paraId="72907EEF" w14:textId="77777777" w:rsidTr="0051524F">
        <w:trPr>
          <w:trHeight w:val="420"/>
          <w:ins w:id="112" w:author="Nokia - JOH" w:date="2022-11-11T14:19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5135AD6" w14:textId="77777777" w:rsidR="004D5F40" w:rsidRDefault="004D5F40" w:rsidP="0051524F">
            <w:pPr>
              <w:spacing w:after="0"/>
              <w:jc w:val="center"/>
              <w:rPr>
                <w:ins w:id="113" w:author="Nokia - JOH" w:date="2022-11-11T14:19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114" w:author="Nokia - JOH" w:date="2022-11-11T14:1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CA operating/channel bandwidth [MHz]</w:t>
              </w:r>
            </w:ins>
          </w:p>
        </w:tc>
      </w:tr>
      <w:tr w:rsidR="004D5F40" w14:paraId="58DE53FE" w14:textId="77777777" w:rsidTr="0051524F">
        <w:trPr>
          <w:trHeight w:val="720"/>
          <w:ins w:id="115" w:author="Nokia - JOH" w:date="2022-11-11T14:19:00Z"/>
        </w:trPr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283B2" w14:textId="77777777" w:rsidR="004D5F40" w:rsidRDefault="004D5F40" w:rsidP="0051524F">
            <w:pPr>
              <w:spacing w:after="0"/>
              <w:jc w:val="center"/>
              <w:rPr>
                <w:ins w:id="116" w:author="Nokia - JOH" w:date="2022-11-11T14:19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ins w:id="117" w:author="Nokia - JOH" w:date="2022-11-11T14:19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NR CA configuration</w:t>
              </w:r>
            </w:ins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31AA8" w14:textId="77777777" w:rsidR="004D5F40" w:rsidRDefault="004D5F40" w:rsidP="0051524F">
            <w:pPr>
              <w:spacing w:after="0"/>
              <w:jc w:val="center"/>
              <w:rPr>
                <w:ins w:id="118" w:author="Nokia - JOH" w:date="2022-11-11T14:19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ins w:id="119" w:author="Nokia - JOH" w:date="2022-11-11T14:19:00Z">
              <w:r w:rsidRPr="00B079DB"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Uplink CA configuration or single uplink carrier</w:t>
              </w:r>
            </w:ins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27474" w14:textId="77777777" w:rsidR="004D5F40" w:rsidRDefault="004D5F40" w:rsidP="0051524F">
            <w:pPr>
              <w:spacing w:after="0"/>
              <w:jc w:val="center"/>
              <w:rPr>
                <w:ins w:id="120" w:author="Nokia - JOH" w:date="2022-11-11T14:19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ins w:id="121" w:author="Nokia - JOH" w:date="2022-11-11T14:19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NR Band</w:t>
              </w:r>
            </w:ins>
          </w:p>
        </w:tc>
        <w:tc>
          <w:tcPr>
            <w:tcW w:w="2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A3C51" w14:textId="77777777" w:rsidR="004D5F40" w:rsidRDefault="004D5F40" w:rsidP="0051524F">
            <w:pPr>
              <w:spacing w:after="0"/>
              <w:jc w:val="center"/>
              <w:rPr>
                <w:ins w:id="122" w:author="Nokia - JOH" w:date="2022-11-11T14:19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ins w:id="123" w:author="Nokia - JOH" w:date="2022-11-11T14:19:00Z">
              <w:r w:rsidRPr="00B079DB"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Channel bandwidth (MHz)</w:t>
              </w:r>
            </w:ins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28AF6A" w14:textId="77777777" w:rsidR="004D5F40" w:rsidRDefault="004D5F40" w:rsidP="0051524F">
            <w:pPr>
              <w:spacing w:after="0"/>
              <w:jc w:val="center"/>
              <w:rPr>
                <w:ins w:id="124" w:author="Nokia - JOH" w:date="2022-11-11T14:19:00Z"/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ins w:id="125" w:author="Nokia - JOH" w:date="2022-11-11T14:19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Bandwidth combination set</w:t>
              </w:r>
            </w:ins>
          </w:p>
        </w:tc>
      </w:tr>
      <w:tr w:rsidR="004D5F40" w14:paraId="6E44A183" w14:textId="77777777" w:rsidTr="0051524F">
        <w:trPr>
          <w:trHeight w:val="240"/>
          <w:ins w:id="126" w:author="Nokia - JOH" w:date="2022-11-11T14:19:00Z"/>
        </w:trPr>
        <w:tc>
          <w:tcPr>
            <w:tcW w:w="6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912FC" w14:textId="77777777" w:rsidR="004D5F40" w:rsidRDefault="004D5F40" w:rsidP="0051524F">
            <w:pPr>
              <w:spacing w:after="0"/>
              <w:rPr>
                <w:ins w:id="127" w:author="Nokia - JOH" w:date="2022-11-11T14:19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28" w:author="Nokia - JOH" w:date="2022-11-11T14:19:00Z">
              <w:r w:rsidRPr="00CA55F0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CA_n25A-n85A</w:t>
              </w:r>
            </w:ins>
          </w:p>
        </w:tc>
        <w:tc>
          <w:tcPr>
            <w:tcW w:w="693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26A33F9" w14:textId="77777777" w:rsidR="004D5F40" w:rsidRPr="00CA55F0" w:rsidRDefault="004D5F40" w:rsidP="0051524F">
            <w:pPr>
              <w:spacing w:after="0"/>
              <w:rPr>
                <w:ins w:id="129" w:author="Nokia - JOH" w:date="2022-11-11T14:19:00Z"/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  <w:ins w:id="130" w:author="Nokia - JOH" w:date="2022-11-11T14:19:00Z">
              <w:r w:rsidRPr="0095359C">
                <w:rPr>
                  <w:rFonts w:ascii="Arial" w:eastAsia="MS Mincho" w:hAnsi="Arial" w:cs="Arial"/>
                  <w:bCs/>
                  <w:sz w:val="18"/>
                  <w:szCs w:val="18"/>
                  <w:lang w:val="en-US"/>
                </w:rPr>
                <w:t>CA_n25A-n85A</w:t>
              </w:r>
            </w:ins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8BCEA" w14:textId="77777777" w:rsidR="004D5F40" w:rsidRDefault="004D5F40" w:rsidP="0051524F">
            <w:pPr>
              <w:spacing w:after="0"/>
              <w:jc w:val="center"/>
              <w:rPr>
                <w:ins w:id="131" w:author="Nokia - JOH" w:date="2022-11-11T14:19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32" w:author="Nokia - JOH" w:date="2022-11-11T14:19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n25</w:t>
              </w:r>
            </w:ins>
          </w:p>
        </w:tc>
        <w:tc>
          <w:tcPr>
            <w:tcW w:w="26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40E3D" w14:textId="77777777" w:rsidR="004D5F40" w:rsidRPr="00CA55F0" w:rsidRDefault="004D5F40" w:rsidP="0051524F">
            <w:pPr>
              <w:spacing w:before="100" w:beforeAutospacing="1" w:after="100" w:afterAutospacing="1"/>
              <w:jc w:val="center"/>
              <w:rPr>
                <w:ins w:id="133" w:author="Nokia - JOH" w:date="2022-11-11T14:19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34" w:author="Nokia - JOH" w:date="2022-11-11T14:19:00Z">
              <w:r w:rsidRPr="00CA55F0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See n25 channel bandwidths in Table 5.3.5-1</w:t>
              </w:r>
            </w:ins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2FA98" w14:textId="77777777" w:rsidR="004D5F40" w:rsidRDefault="004D5F40" w:rsidP="0051524F">
            <w:pPr>
              <w:spacing w:after="0"/>
              <w:jc w:val="center"/>
              <w:rPr>
                <w:ins w:id="135" w:author="Nokia - JOH" w:date="2022-11-11T14:19:00Z"/>
                <w:rFonts w:ascii="Arial" w:hAnsi="Arial" w:cs="Arial"/>
                <w:sz w:val="18"/>
                <w:szCs w:val="18"/>
                <w:lang w:val="en-US"/>
              </w:rPr>
            </w:pPr>
            <w:ins w:id="136" w:author="Nokia - JOH" w:date="2022-11-11T14:19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4 and 5</w:t>
              </w:r>
            </w:ins>
          </w:p>
        </w:tc>
      </w:tr>
      <w:tr w:rsidR="004D5F40" w14:paraId="2E14CE9F" w14:textId="77777777" w:rsidTr="0051524F">
        <w:trPr>
          <w:trHeight w:val="240"/>
          <w:ins w:id="137" w:author="Nokia - JOH" w:date="2022-11-11T14:19:00Z"/>
        </w:trPr>
        <w:tc>
          <w:tcPr>
            <w:tcW w:w="69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50803" w14:textId="77777777" w:rsidR="004D5F40" w:rsidRDefault="004D5F40" w:rsidP="0051524F">
            <w:pPr>
              <w:spacing w:after="0"/>
              <w:rPr>
                <w:ins w:id="138" w:author="Nokia - JOH" w:date="2022-11-11T14:19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93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414ACF" w14:textId="77777777" w:rsidR="004D5F40" w:rsidRPr="00CA55F0" w:rsidRDefault="004D5F40" w:rsidP="0051524F">
            <w:pPr>
              <w:spacing w:after="0"/>
              <w:rPr>
                <w:ins w:id="139" w:author="Nokia - JOH" w:date="2022-11-11T14:19:00Z"/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FBA5E" w14:textId="77777777" w:rsidR="004D5F40" w:rsidRDefault="004D5F40" w:rsidP="0051524F">
            <w:pPr>
              <w:spacing w:after="0"/>
              <w:jc w:val="center"/>
              <w:rPr>
                <w:ins w:id="140" w:author="Nokia - JOH" w:date="2022-11-11T14:19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41" w:author="Nokia - JOH" w:date="2022-11-11T14:19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n85</w:t>
              </w:r>
            </w:ins>
          </w:p>
        </w:tc>
        <w:tc>
          <w:tcPr>
            <w:tcW w:w="26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D99D2" w14:textId="77777777" w:rsidR="004D5F40" w:rsidRPr="00CA55F0" w:rsidRDefault="004D5F40" w:rsidP="0051524F">
            <w:pPr>
              <w:spacing w:before="100" w:beforeAutospacing="1" w:after="100" w:afterAutospacing="1"/>
              <w:jc w:val="center"/>
              <w:rPr>
                <w:ins w:id="142" w:author="Nokia - JOH" w:date="2022-11-11T14:19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43" w:author="Nokia - JOH" w:date="2022-11-11T14:19:00Z">
              <w:r w:rsidRPr="00CA55F0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See n85 channel bandwidths in Table 5.3.5-1</w:t>
              </w:r>
            </w:ins>
          </w:p>
        </w:tc>
        <w:tc>
          <w:tcPr>
            <w:tcW w:w="6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2AF89" w14:textId="77777777" w:rsidR="004D5F40" w:rsidRDefault="004D5F40" w:rsidP="0051524F">
            <w:pPr>
              <w:spacing w:after="0"/>
              <w:rPr>
                <w:ins w:id="144" w:author="Nokia - JOH" w:date="2022-11-11T14:19:00Z"/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4D5F40" w14:paraId="0088636A" w14:textId="77777777" w:rsidTr="0051524F">
        <w:trPr>
          <w:trHeight w:val="240"/>
          <w:ins w:id="145" w:author="Nokia - JOH" w:date="2022-11-11T14:19:00Z"/>
        </w:trPr>
        <w:tc>
          <w:tcPr>
            <w:tcW w:w="6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78369" w14:textId="77777777" w:rsidR="004D5F40" w:rsidRDefault="004D5F40" w:rsidP="0051524F">
            <w:pPr>
              <w:spacing w:after="0"/>
              <w:rPr>
                <w:ins w:id="146" w:author="Nokia - JOH" w:date="2022-11-11T14:19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47" w:author="Nokia - JOH" w:date="2022-11-11T14:19:00Z">
              <w:r w:rsidRPr="00CA55F0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CA_n25(2A)-n85A</w:t>
              </w:r>
            </w:ins>
          </w:p>
        </w:tc>
        <w:tc>
          <w:tcPr>
            <w:tcW w:w="693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5894CF1" w14:textId="77777777" w:rsidR="004D5F40" w:rsidRPr="00CA55F0" w:rsidRDefault="004D5F40" w:rsidP="0051524F">
            <w:pPr>
              <w:spacing w:after="0"/>
              <w:rPr>
                <w:ins w:id="148" w:author="Nokia - JOH" w:date="2022-11-11T14:19:00Z"/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  <w:ins w:id="149" w:author="Nokia - JOH" w:date="2022-11-11T14:19:00Z">
              <w:r w:rsidRPr="00CA55F0">
                <w:rPr>
                  <w:rFonts w:ascii="Arial" w:eastAsia="MS Mincho" w:hAnsi="Arial" w:cs="Arial"/>
                  <w:bCs/>
                  <w:sz w:val="18"/>
                  <w:szCs w:val="18"/>
                  <w:lang w:val="en-US"/>
                </w:rPr>
                <w:t>CA_n25A-n85A</w:t>
              </w:r>
            </w:ins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98A1A" w14:textId="77777777" w:rsidR="004D5F40" w:rsidRDefault="004D5F40" w:rsidP="0051524F">
            <w:pPr>
              <w:spacing w:after="0"/>
              <w:jc w:val="center"/>
              <w:rPr>
                <w:ins w:id="150" w:author="Nokia - JOH" w:date="2022-11-11T14:19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51" w:author="Nokia - JOH" w:date="2022-11-11T14:19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n25</w:t>
              </w:r>
            </w:ins>
          </w:p>
        </w:tc>
        <w:tc>
          <w:tcPr>
            <w:tcW w:w="26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13C509" w14:textId="133095E0" w:rsidR="004D5F40" w:rsidRPr="00CA55F0" w:rsidRDefault="004D5F40" w:rsidP="0051524F">
            <w:pPr>
              <w:spacing w:before="100" w:beforeAutospacing="1" w:after="100" w:afterAutospacing="1"/>
              <w:jc w:val="center"/>
              <w:rPr>
                <w:ins w:id="152" w:author="Nokia - JOH" w:date="2022-11-11T14:19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53" w:author="Nokia - JOH" w:date="2022-11-11T14:20:00Z">
              <w:r w:rsidRPr="004D5F40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CA_n25(2A)_BCS 4 and 5</w:t>
              </w:r>
            </w:ins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7ACFF3" w14:textId="77777777" w:rsidR="004D5F40" w:rsidRDefault="004D5F40" w:rsidP="0051524F">
            <w:pPr>
              <w:spacing w:after="0"/>
              <w:jc w:val="center"/>
              <w:rPr>
                <w:ins w:id="154" w:author="Nokia - JOH" w:date="2022-11-11T14:19:00Z"/>
                <w:rFonts w:ascii="Arial" w:hAnsi="Arial" w:cs="Arial"/>
                <w:sz w:val="18"/>
                <w:szCs w:val="18"/>
                <w:lang w:val="en-US"/>
              </w:rPr>
            </w:pPr>
            <w:ins w:id="155" w:author="Nokia - JOH" w:date="2022-11-11T14:19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4 and 5</w:t>
              </w:r>
            </w:ins>
          </w:p>
        </w:tc>
      </w:tr>
      <w:tr w:rsidR="004D5F40" w14:paraId="2C75B8CB" w14:textId="77777777" w:rsidTr="0051524F">
        <w:trPr>
          <w:trHeight w:val="240"/>
          <w:ins w:id="156" w:author="Nokia - JOH" w:date="2022-11-11T14:19:00Z"/>
        </w:trPr>
        <w:tc>
          <w:tcPr>
            <w:tcW w:w="69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5A8D96" w14:textId="77777777" w:rsidR="004D5F40" w:rsidRPr="00CA55F0" w:rsidRDefault="004D5F40" w:rsidP="0051524F">
            <w:pPr>
              <w:spacing w:after="0"/>
              <w:rPr>
                <w:ins w:id="157" w:author="Nokia - JOH" w:date="2022-11-11T14:19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93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F67030" w14:textId="77777777" w:rsidR="004D5F40" w:rsidRPr="00CA55F0" w:rsidRDefault="004D5F40" w:rsidP="0051524F">
            <w:pPr>
              <w:spacing w:after="0"/>
              <w:rPr>
                <w:ins w:id="158" w:author="Nokia - JOH" w:date="2022-11-11T14:19:00Z"/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AA55D" w14:textId="77777777" w:rsidR="004D5F40" w:rsidRDefault="004D5F40" w:rsidP="0051524F">
            <w:pPr>
              <w:spacing w:after="0"/>
              <w:jc w:val="center"/>
              <w:rPr>
                <w:ins w:id="159" w:author="Nokia - JOH" w:date="2022-11-11T14:19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60" w:author="Nokia - JOH" w:date="2022-11-11T14:19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n85</w:t>
              </w:r>
            </w:ins>
          </w:p>
        </w:tc>
        <w:tc>
          <w:tcPr>
            <w:tcW w:w="26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69A4A" w14:textId="77777777" w:rsidR="004D5F40" w:rsidRPr="00CA55F0" w:rsidRDefault="004D5F40" w:rsidP="0051524F">
            <w:pPr>
              <w:spacing w:before="100" w:beforeAutospacing="1" w:after="100" w:afterAutospacing="1"/>
              <w:jc w:val="center"/>
              <w:rPr>
                <w:ins w:id="161" w:author="Nokia - JOH" w:date="2022-11-11T14:19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62" w:author="Nokia - JOH" w:date="2022-11-11T14:19:00Z">
              <w:r w:rsidRPr="00CA55F0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See n85 channel bandwidths in Table 5.3.5-1</w:t>
              </w:r>
            </w:ins>
          </w:p>
        </w:tc>
        <w:tc>
          <w:tcPr>
            <w:tcW w:w="6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A0599" w14:textId="77777777" w:rsidR="004D5F40" w:rsidRDefault="004D5F40" w:rsidP="0051524F">
            <w:pPr>
              <w:spacing w:after="0"/>
              <w:rPr>
                <w:ins w:id="163" w:author="Nokia - JOH" w:date="2022-11-11T14:19:00Z"/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</w:tbl>
    <w:p w14:paraId="3B3F010A" w14:textId="77777777" w:rsidR="004D5F40" w:rsidRDefault="004D5F40" w:rsidP="004D5F40">
      <w:pPr>
        <w:rPr>
          <w:ins w:id="164" w:author="Nokia - JOH" w:date="2022-11-11T14:19:00Z"/>
          <w:rFonts w:asciiTheme="minorHAnsi" w:eastAsiaTheme="minorHAnsi" w:hAnsiTheme="minorHAnsi" w:cstheme="minorBidi"/>
          <w:sz w:val="22"/>
          <w:szCs w:val="22"/>
          <w:lang w:eastAsia="ko-KR"/>
        </w:rPr>
      </w:pPr>
    </w:p>
    <w:p w14:paraId="7B17A66F" w14:textId="77777777" w:rsidR="004D5F40" w:rsidRDefault="004D5F40" w:rsidP="004D5F40">
      <w:pPr>
        <w:pStyle w:val="Heading4"/>
        <w:spacing w:before="180"/>
        <w:rPr>
          <w:ins w:id="165" w:author="Nokia - JOH" w:date="2022-11-11T14:19:00Z"/>
          <w:lang w:val="en-US" w:eastAsia="zh-CN"/>
        </w:rPr>
      </w:pPr>
      <w:bookmarkStart w:id="166" w:name="_Toc9618"/>
      <w:bookmarkStart w:id="167" w:name="_Toc5347"/>
      <w:bookmarkStart w:id="168" w:name="_Toc26475"/>
      <w:bookmarkStart w:id="169" w:name="_Toc30873"/>
      <w:bookmarkStart w:id="170" w:name="_Toc27059"/>
      <w:bookmarkStart w:id="171" w:name="_Toc2025"/>
      <w:bookmarkStart w:id="172" w:name="_Toc519555231"/>
      <w:bookmarkStart w:id="173" w:name="_Toc21940"/>
      <w:bookmarkStart w:id="174" w:name="_Toc30863"/>
      <w:bookmarkStart w:id="175" w:name="_Toc4345"/>
      <w:ins w:id="176" w:author="Nokia - JOH" w:date="2022-11-11T14:19:00Z">
        <w:r>
          <w:rPr>
            <w:lang w:val="en-US" w:eastAsia="zh-CN"/>
          </w:rPr>
          <w:t>5.x.1.3</w:t>
        </w:r>
        <w:r>
          <w:rPr>
            <w:lang w:val="en-US" w:eastAsia="zh-CN"/>
          </w:rPr>
          <w:tab/>
          <w:t>Co-existence studies</w:t>
        </w:r>
        <w:bookmarkEnd w:id="166"/>
        <w:bookmarkEnd w:id="167"/>
        <w:bookmarkEnd w:id="168"/>
        <w:bookmarkEnd w:id="169"/>
        <w:bookmarkEnd w:id="170"/>
        <w:bookmarkEnd w:id="171"/>
        <w:bookmarkEnd w:id="172"/>
        <w:bookmarkEnd w:id="173"/>
        <w:bookmarkEnd w:id="174"/>
        <w:bookmarkEnd w:id="175"/>
      </w:ins>
    </w:p>
    <w:p w14:paraId="5558ED4E" w14:textId="77777777" w:rsidR="004D5F40" w:rsidRPr="00954E39" w:rsidRDefault="004D5F40" w:rsidP="004D5F40">
      <w:pPr>
        <w:rPr>
          <w:ins w:id="177" w:author="Nokia - JOH" w:date="2022-11-11T14:19:00Z"/>
          <w:rFonts w:ascii="Arial" w:hAnsi="Arial" w:cs="Arial"/>
          <w:lang w:eastAsia="en-US"/>
        </w:rPr>
      </w:pPr>
      <w:ins w:id="178" w:author="Nokia - JOH" w:date="2022-11-11T14:19:00Z">
        <w:r w:rsidRPr="00954E39">
          <w:rPr>
            <w:rFonts w:ascii="Arial" w:hAnsi="Arial" w:cs="Arial"/>
            <w:lang w:eastAsia="zh-CN"/>
          </w:rPr>
          <w:t xml:space="preserve">Table </w:t>
        </w:r>
        <w:r>
          <w:rPr>
            <w:rFonts w:ascii="Arial" w:eastAsia="MS Mincho" w:hAnsi="Arial" w:cs="Arial"/>
            <w:lang w:val="en-US" w:eastAsia="zh-CN"/>
          </w:rPr>
          <w:t>5</w:t>
        </w:r>
        <w:r w:rsidRPr="00954E39">
          <w:rPr>
            <w:rFonts w:ascii="Arial" w:eastAsia="MS Mincho" w:hAnsi="Arial" w:cs="Arial"/>
            <w:lang w:val="en-US" w:eastAsia="zh-CN"/>
          </w:rPr>
          <w:t>.</w:t>
        </w:r>
        <w:r>
          <w:rPr>
            <w:rFonts w:ascii="Arial" w:eastAsia="MS Mincho" w:hAnsi="Arial" w:cs="Arial"/>
            <w:lang w:val="en-US" w:eastAsia="zh-CN"/>
          </w:rPr>
          <w:t>x</w:t>
        </w:r>
        <w:r w:rsidRPr="00954E39">
          <w:rPr>
            <w:rFonts w:ascii="Arial" w:hAnsi="Arial" w:cs="Arial"/>
            <w:lang w:eastAsia="zh-CN"/>
          </w:rPr>
          <w:t>.</w:t>
        </w:r>
        <w:r w:rsidRPr="00954E39">
          <w:rPr>
            <w:rFonts w:ascii="Arial" w:eastAsia="MS Mincho" w:hAnsi="Arial" w:cs="Arial"/>
            <w:lang w:val="en-US" w:eastAsia="zh-CN"/>
          </w:rPr>
          <w:t>1.3</w:t>
        </w:r>
        <w:r w:rsidRPr="00954E39">
          <w:rPr>
            <w:rFonts w:ascii="Arial" w:hAnsi="Arial" w:cs="Arial"/>
            <w:lang w:eastAsia="zh-CN"/>
          </w:rPr>
          <w:t>-1</w:t>
        </w:r>
        <w:r w:rsidRPr="00954E39">
          <w:rPr>
            <w:rFonts w:ascii="Arial" w:eastAsia="MS Mincho" w:hAnsi="Arial" w:cs="Arial"/>
            <w:lang w:val="en-US" w:eastAsia="zh-CN"/>
          </w:rPr>
          <w:t>/2</w:t>
        </w:r>
        <w:r w:rsidRPr="00954E39">
          <w:rPr>
            <w:rFonts w:ascii="Arial" w:hAnsi="Arial" w:cs="Arial"/>
            <w:lang w:eastAsia="zh-CN"/>
          </w:rPr>
          <w:t xml:space="preserve"> summarizes frequency ranges where harmonics and/or harmonics mixing occur for CA_n</w:t>
        </w:r>
        <w:r>
          <w:rPr>
            <w:rFonts w:ascii="Arial" w:hAnsi="Arial" w:cs="Arial"/>
            <w:lang w:eastAsia="zh-CN"/>
          </w:rPr>
          <w:t>25</w:t>
        </w:r>
        <w:r w:rsidRPr="00954E39">
          <w:rPr>
            <w:rFonts w:ascii="Arial" w:hAnsi="Arial" w:cs="Arial"/>
            <w:lang w:eastAsia="zh-CN"/>
          </w:rPr>
          <w:t>-n</w:t>
        </w:r>
        <w:r>
          <w:rPr>
            <w:rFonts w:ascii="Arial" w:hAnsi="Arial" w:cs="Arial"/>
            <w:lang w:eastAsia="zh-CN"/>
          </w:rPr>
          <w:t>85</w:t>
        </w:r>
        <w:r w:rsidRPr="00954E39">
          <w:rPr>
            <w:rFonts w:ascii="Arial" w:hAnsi="Arial" w:cs="Arial"/>
            <w:lang w:eastAsia="zh-CN"/>
          </w:rPr>
          <w:t>.</w:t>
        </w:r>
      </w:ins>
    </w:p>
    <w:p w14:paraId="4F94A246" w14:textId="77777777" w:rsidR="004D5F40" w:rsidRDefault="004D5F40" w:rsidP="004D5F40">
      <w:pPr>
        <w:jc w:val="center"/>
        <w:rPr>
          <w:ins w:id="179" w:author="Nokia - JOH" w:date="2022-11-11T14:19:00Z"/>
          <w:rFonts w:ascii="Arial" w:eastAsia="MS Mincho" w:hAnsi="Arial"/>
          <w:b/>
          <w:lang w:eastAsia="zh-CN"/>
        </w:rPr>
      </w:pPr>
      <w:ins w:id="180" w:author="Nokia - JOH" w:date="2022-11-11T14:19:00Z">
        <w:r>
          <w:rPr>
            <w:rFonts w:ascii="Arial" w:eastAsia="MS Mincho" w:hAnsi="Arial"/>
            <w:b/>
            <w:lang w:eastAsia="zh-CN"/>
          </w:rPr>
          <w:t xml:space="preserve">Table </w:t>
        </w:r>
        <w:bookmarkStart w:id="181" w:name="OLE_LINK48"/>
        <w:r>
          <w:rPr>
            <w:rFonts w:ascii="Arial" w:eastAsia="MS Mincho" w:hAnsi="Arial"/>
            <w:b/>
            <w:lang w:eastAsia="zh-CN"/>
          </w:rPr>
          <w:t>5</w:t>
        </w:r>
        <w:r>
          <w:rPr>
            <w:rFonts w:ascii="Arial" w:eastAsia="MS Mincho" w:hAnsi="Arial"/>
            <w:b/>
            <w:lang w:val="en-US" w:eastAsia="zh-CN"/>
          </w:rPr>
          <w:t>.x</w:t>
        </w:r>
        <w:r>
          <w:rPr>
            <w:rFonts w:ascii="Arial" w:eastAsia="MS Mincho" w:hAnsi="Arial"/>
            <w:b/>
            <w:lang w:eastAsia="zh-CN"/>
          </w:rPr>
          <w:t>.</w:t>
        </w:r>
        <w:r>
          <w:rPr>
            <w:rFonts w:ascii="Arial" w:eastAsia="MS Mincho" w:hAnsi="Arial"/>
            <w:b/>
            <w:lang w:val="en-US" w:eastAsia="zh-CN"/>
          </w:rPr>
          <w:t>1.3</w:t>
        </w:r>
        <w:r>
          <w:rPr>
            <w:rFonts w:ascii="Arial" w:eastAsia="MS Mincho" w:hAnsi="Arial"/>
            <w:b/>
            <w:lang w:eastAsia="zh-CN"/>
          </w:rPr>
          <w:t>-1</w:t>
        </w:r>
        <w:bookmarkEnd w:id="181"/>
        <w:r>
          <w:rPr>
            <w:rFonts w:ascii="Arial" w:eastAsia="MS Mincho" w:hAnsi="Arial"/>
            <w:b/>
            <w:lang w:eastAsia="zh-CN"/>
          </w:rPr>
          <w:t xml:space="preserve">: Impact of UL/DL Harmonic </w:t>
        </w:r>
      </w:ins>
    </w:p>
    <w:tbl>
      <w:tblPr>
        <w:tblW w:w="5000" w:type="pct"/>
        <w:tblLook w:val="04A0" w:firstRow="1" w:lastRow="0" w:firstColumn="1" w:lastColumn="0" w:noHBand="0" w:noVBand="1"/>
      </w:tblPr>
      <w:tblGrid>
        <w:gridCol w:w="667"/>
        <w:gridCol w:w="669"/>
        <w:gridCol w:w="912"/>
        <w:gridCol w:w="668"/>
        <w:gridCol w:w="786"/>
        <w:gridCol w:w="940"/>
        <w:gridCol w:w="672"/>
        <w:gridCol w:w="958"/>
        <w:gridCol w:w="717"/>
        <w:gridCol w:w="717"/>
        <w:gridCol w:w="717"/>
        <w:gridCol w:w="717"/>
        <w:gridCol w:w="715"/>
      </w:tblGrid>
      <w:tr w:rsidR="004D5F40" w:rsidRPr="007D5673" w14:paraId="6201C466" w14:textId="77777777" w:rsidTr="0051524F">
        <w:trPr>
          <w:trHeight w:val="300"/>
          <w:ins w:id="182" w:author="Nokia - JOH" w:date="2022-11-11T14:19:00Z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24893" w14:textId="77777777" w:rsidR="004D5F40" w:rsidRPr="007D5673" w:rsidRDefault="004D5F40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3" w:author="Nokia - JOH" w:date="2022-11-11T14:1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84" w:author="Nokia - JOH" w:date="2022-11-11T14:19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0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6ED86" w14:textId="77777777" w:rsidR="004D5F40" w:rsidRPr="007D5673" w:rsidRDefault="004D5F40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5" w:author="Nokia - JOH" w:date="2022-11-11T14:1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86" w:author="Nokia - JOH" w:date="2022-11-11T14:19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73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12D10B" w14:textId="77777777" w:rsidR="004D5F40" w:rsidRPr="007D5673" w:rsidRDefault="004D5F40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7" w:author="Nokia - JOH" w:date="2022-11-11T14:1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88" w:author="Nokia - JOH" w:date="2022-11-11T14:19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1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A8903" w14:textId="77777777" w:rsidR="004D5F40" w:rsidRPr="007D5673" w:rsidRDefault="004D5F40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9" w:author="Nokia - JOH" w:date="2022-11-11T14:1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90" w:author="Nokia - JOH" w:date="2022-11-11T14:19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2</w:t>
              </w:r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nd</w:t>
              </w:r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  <w:tc>
          <w:tcPr>
            <w:tcW w:w="85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705CB" w14:textId="77777777" w:rsidR="004D5F40" w:rsidRPr="007D5673" w:rsidRDefault="004D5F40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1" w:author="Nokia - JOH" w:date="2022-11-11T14:1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92" w:author="Nokia - JOH" w:date="2022-11-11T14:19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3</w:t>
              </w:r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rd</w:t>
              </w:r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  <w:tc>
          <w:tcPr>
            <w:tcW w:w="72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5FE16" w14:textId="77777777" w:rsidR="004D5F40" w:rsidRPr="007D5673" w:rsidRDefault="004D5F40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3" w:author="Nokia - JOH" w:date="2022-11-11T14:19:00Z"/>
                <w:rFonts w:ascii="Arial" w:hAnsi="Arial" w:cs="Arial"/>
                <w:b/>
                <w:bCs/>
                <w:color w:val="000000"/>
              </w:rPr>
            </w:pPr>
            <w:ins w:id="194" w:author="Nokia - JOH" w:date="2022-11-11T14:19:00Z">
              <w:r w:rsidRPr="007D5673">
                <w:rPr>
                  <w:rFonts w:ascii="Arial" w:hAnsi="Arial" w:cs="Arial"/>
                  <w:b/>
                  <w:bCs/>
                  <w:color w:val="000000"/>
                </w:rPr>
                <w:t>4</w:t>
              </w:r>
              <w:r w:rsidRPr="007D5673">
                <w:rPr>
                  <w:rFonts w:ascii="Arial" w:hAnsi="Arial" w:cs="Arial"/>
                  <w:b/>
                  <w:bCs/>
                  <w:color w:val="000000"/>
                  <w:vertAlign w:val="superscript"/>
                </w:rPr>
                <w:t>th</w:t>
              </w:r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  <w:tc>
          <w:tcPr>
            <w:tcW w:w="72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15474" w14:textId="77777777" w:rsidR="004D5F40" w:rsidRPr="007D5673" w:rsidRDefault="004D5F40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5" w:author="Nokia - JOH" w:date="2022-11-11T14:19:00Z"/>
                <w:rFonts w:ascii="Arial" w:hAnsi="Arial" w:cs="Arial"/>
                <w:b/>
                <w:bCs/>
                <w:color w:val="000000"/>
              </w:rPr>
            </w:pPr>
            <w:ins w:id="196" w:author="Nokia - JOH" w:date="2022-11-11T14:19:00Z">
              <w:r w:rsidRPr="007D5673">
                <w:rPr>
                  <w:rFonts w:ascii="Arial" w:hAnsi="Arial" w:cs="Arial"/>
                  <w:b/>
                  <w:bCs/>
                  <w:color w:val="000000"/>
                </w:rPr>
                <w:t>5</w:t>
              </w:r>
              <w:r w:rsidRPr="007D5673">
                <w:rPr>
                  <w:rFonts w:ascii="Arial" w:hAnsi="Arial" w:cs="Arial"/>
                  <w:b/>
                  <w:bCs/>
                  <w:color w:val="000000"/>
                  <w:vertAlign w:val="superscript"/>
                </w:rPr>
                <w:t>th</w:t>
              </w:r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</w:tr>
      <w:tr w:rsidR="004D5F40" w:rsidRPr="007D5673" w14:paraId="66F457DC" w14:textId="77777777" w:rsidTr="0051524F">
        <w:trPr>
          <w:trHeight w:val="735"/>
          <w:ins w:id="197" w:author="Nokia - JOH" w:date="2022-11-11T14:19:00Z"/>
        </w:trPr>
        <w:tc>
          <w:tcPr>
            <w:tcW w:w="3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86A39" w14:textId="77777777" w:rsidR="004D5F40" w:rsidRPr="007D5673" w:rsidRDefault="004D5F40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8" w:author="Nokia - JOH" w:date="2022-11-11T14:19:00Z"/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ins w:id="199" w:author="Nokia - JOH" w:date="2022-11-11T14:19:00Z">
              <w:r w:rsidRPr="007D5673">
                <w:rPr>
                  <w:rFonts w:ascii="Arial" w:hAnsi="Arial" w:cs="Arial"/>
                  <w:b/>
                  <w:bCs/>
                  <w:color w:val="000000"/>
                  <w:sz w:val="14"/>
                  <w:szCs w:val="14"/>
                </w:rPr>
                <w:t> </w:t>
              </w:r>
            </w:ins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FFF80" w14:textId="77777777" w:rsidR="004D5F40" w:rsidRPr="007D5673" w:rsidRDefault="004D5F40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0" w:author="Nokia - JOH" w:date="2022-11-11T14:1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01" w:author="Nokia - JOH" w:date="2022-11-11T14:19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Low Band Edge</w:t>
              </w:r>
            </w:ins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98F77" w14:textId="77777777" w:rsidR="004D5F40" w:rsidRPr="007D5673" w:rsidRDefault="004D5F40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2" w:author="Nokia - JOH" w:date="2022-11-11T14:1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03" w:author="Nokia - JOH" w:date="2022-11-11T14:19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High Band Edge</w:t>
              </w:r>
            </w:ins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1AA62" w14:textId="77777777" w:rsidR="004D5F40" w:rsidRPr="007D5673" w:rsidRDefault="004D5F40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4" w:author="Nokia - JOH" w:date="2022-11-11T14:1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05" w:author="Nokia - JOH" w:date="2022-11-11T14:19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Low Band Edge</w:t>
              </w:r>
            </w:ins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26FDB" w14:textId="77777777" w:rsidR="004D5F40" w:rsidRPr="007D5673" w:rsidRDefault="004D5F40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6" w:author="Nokia - JOH" w:date="2022-11-11T14:1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07" w:author="Nokia - JOH" w:date="2022-11-11T14:19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High Band Edge</w:t>
              </w:r>
            </w:ins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A00DF" w14:textId="77777777" w:rsidR="004D5F40" w:rsidRPr="007D5673" w:rsidRDefault="004D5F40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8" w:author="Nokia - JOH" w:date="2022-11-11T14:1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09" w:author="Nokia - JOH" w:date="2022-11-11T14:19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Low Band Edge</w:t>
              </w:r>
            </w:ins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03C75" w14:textId="77777777" w:rsidR="004D5F40" w:rsidRPr="007D5673" w:rsidRDefault="004D5F40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0" w:author="Nokia - JOH" w:date="2022-11-11T14:1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11" w:author="Nokia - JOH" w:date="2022-11-11T14:19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High Band Edge</w:t>
              </w:r>
            </w:ins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C3F5A" w14:textId="77777777" w:rsidR="004D5F40" w:rsidRPr="007D5673" w:rsidRDefault="004D5F40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2" w:author="Nokia - JOH" w:date="2022-11-11T14:1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13" w:author="Nokia - JOH" w:date="2022-11-11T14:19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Low Band Edge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73A6E" w14:textId="77777777" w:rsidR="004D5F40" w:rsidRPr="007D5673" w:rsidRDefault="004D5F40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4" w:author="Nokia - JOH" w:date="2022-11-11T14:1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15" w:author="Nokia - JOH" w:date="2022-11-11T14:19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High Band Edge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98CE4" w14:textId="77777777" w:rsidR="004D5F40" w:rsidRPr="007D5673" w:rsidRDefault="004D5F40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6" w:author="Nokia - JOH" w:date="2022-11-11T14:1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17" w:author="Nokia - JOH" w:date="2022-11-11T14:19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Low Band Edge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ED546" w14:textId="77777777" w:rsidR="004D5F40" w:rsidRPr="007D5673" w:rsidRDefault="004D5F40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8" w:author="Nokia - JOH" w:date="2022-11-11T14:1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19" w:author="Nokia - JOH" w:date="2022-11-11T14:19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High Band Edge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8E573" w14:textId="77777777" w:rsidR="004D5F40" w:rsidRPr="007D5673" w:rsidRDefault="004D5F40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0" w:author="Nokia - JOH" w:date="2022-11-11T14:1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21" w:author="Nokia - JOH" w:date="2022-11-11T14:19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Low Band Edge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752E7" w14:textId="77777777" w:rsidR="004D5F40" w:rsidRPr="007D5673" w:rsidRDefault="004D5F40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2" w:author="Nokia - JOH" w:date="2022-11-11T14:1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23" w:author="Nokia - JOH" w:date="2022-11-11T14:19:00Z">
              <w:r w:rsidRPr="007D567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High Band Edge</w:t>
              </w:r>
            </w:ins>
          </w:p>
        </w:tc>
      </w:tr>
      <w:tr w:rsidR="004D5F40" w:rsidRPr="007D5673" w14:paraId="27C8B52C" w14:textId="77777777" w:rsidTr="0051524F">
        <w:trPr>
          <w:trHeight w:val="360"/>
          <w:ins w:id="224" w:author="Nokia - JOH" w:date="2022-11-11T14:19:00Z"/>
        </w:trPr>
        <w:tc>
          <w:tcPr>
            <w:tcW w:w="3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B7B26" w14:textId="77777777" w:rsidR="004D5F40" w:rsidRPr="007D5673" w:rsidRDefault="004D5F40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5" w:author="Nokia - JOH" w:date="2022-11-11T14:19:00Z"/>
                <w:rFonts w:ascii="Arial" w:hAnsi="Arial" w:cs="Arial"/>
                <w:color w:val="000000"/>
                <w:sz w:val="18"/>
                <w:szCs w:val="18"/>
              </w:rPr>
            </w:pPr>
            <w:ins w:id="226" w:author="Nokia - JOH" w:date="2022-11-11T14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n25</w:t>
              </w:r>
            </w:ins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02DAE" w14:textId="77777777" w:rsidR="004D5F40" w:rsidRPr="007D5673" w:rsidRDefault="004D5F40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7" w:author="Nokia - JOH" w:date="2022-11-11T14:19:00Z"/>
                <w:rFonts w:ascii="Arial" w:hAnsi="Arial" w:cs="Arial"/>
                <w:color w:val="000000"/>
                <w:sz w:val="18"/>
                <w:szCs w:val="18"/>
              </w:rPr>
            </w:pPr>
            <w:ins w:id="228" w:author="Nokia - JOH" w:date="2022-11-11T14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1850</w:t>
              </w:r>
            </w:ins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553FD" w14:textId="77777777" w:rsidR="004D5F40" w:rsidRPr="007D5673" w:rsidRDefault="004D5F40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9" w:author="Nokia - JOH" w:date="2022-11-11T14:19:00Z"/>
                <w:rFonts w:ascii="Arial" w:hAnsi="Arial" w:cs="Arial"/>
                <w:color w:val="000000"/>
                <w:sz w:val="18"/>
                <w:szCs w:val="18"/>
              </w:rPr>
            </w:pPr>
            <w:ins w:id="230" w:author="Nokia - JOH" w:date="2022-11-11T14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1915</w:t>
              </w:r>
            </w:ins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3DA6A" w14:textId="77777777" w:rsidR="004D5F40" w:rsidRPr="007D5673" w:rsidRDefault="004D5F40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1" w:author="Nokia - JOH" w:date="2022-11-11T14:19:00Z"/>
                <w:rFonts w:ascii="Arial" w:hAnsi="Arial" w:cs="Arial"/>
                <w:color w:val="000000"/>
                <w:sz w:val="18"/>
                <w:szCs w:val="18"/>
              </w:rPr>
            </w:pPr>
            <w:ins w:id="232" w:author="Nokia - JOH" w:date="2022-11-11T14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1930</w:t>
              </w:r>
            </w:ins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EF59D" w14:textId="77777777" w:rsidR="004D5F40" w:rsidRPr="007D5673" w:rsidRDefault="004D5F40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3" w:author="Nokia - JOH" w:date="2022-11-11T14:19:00Z"/>
                <w:rFonts w:ascii="Arial" w:hAnsi="Arial" w:cs="Arial"/>
                <w:color w:val="000000"/>
                <w:sz w:val="18"/>
                <w:szCs w:val="18"/>
              </w:rPr>
            </w:pPr>
            <w:ins w:id="234" w:author="Nokia - JOH" w:date="2022-11-11T14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1995</w:t>
              </w:r>
            </w:ins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17176" w14:textId="77777777" w:rsidR="004D5F40" w:rsidRPr="007D5673" w:rsidRDefault="004D5F40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5" w:author="Nokia - JOH" w:date="2022-11-11T14:19:00Z"/>
                <w:rFonts w:ascii="Arial" w:hAnsi="Arial" w:cs="Arial"/>
                <w:color w:val="000000"/>
                <w:sz w:val="18"/>
                <w:szCs w:val="18"/>
              </w:rPr>
            </w:pPr>
            <w:ins w:id="236" w:author="Nokia - JOH" w:date="2022-11-11T14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3700</w:t>
              </w:r>
            </w:ins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A853A" w14:textId="77777777" w:rsidR="004D5F40" w:rsidRPr="007D5673" w:rsidRDefault="004D5F40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7" w:author="Nokia - JOH" w:date="2022-11-11T14:19:00Z"/>
                <w:rFonts w:ascii="Arial" w:hAnsi="Arial" w:cs="Arial"/>
                <w:color w:val="000000"/>
                <w:sz w:val="18"/>
                <w:szCs w:val="18"/>
              </w:rPr>
            </w:pPr>
            <w:ins w:id="238" w:author="Nokia - JOH" w:date="2022-11-11T14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3830</w:t>
              </w:r>
            </w:ins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5AEE0" w14:textId="77777777" w:rsidR="004D5F40" w:rsidRPr="007D5673" w:rsidRDefault="004D5F40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9" w:author="Nokia - JOH" w:date="2022-11-11T14:19:00Z"/>
                <w:rFonts w:ascii="Arial" w:hAnsi="Arial" w:cs="Arial"/>
                <w:color w:val="000000"/>
                <w:sz w:val="18"/>
                <w:szCs w:val="18"/>
              </w:rPr>
            </w:pPr>
            <w:ins w:id="240" w:author="Nokia - JOH" w:date="2022-11-11T14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5550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2B90B" w14:textId="77777777" w:rsidR="004D5F40" w:rsidRPr="007D5673" w:rsidRDefault="004D5F40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1" w:author="Nokia - JOH" w:date="2022-11-11T14:19:00Z"/>
                <w:rFonts w:ascii="Arial" w:hAnsi="Arial" w:cs="Arial"/>
                <w:color w:val="000000"/>
                <w:sz w:val="18"/>
                <w:szCs w:val="18"/>
              </w:rPr>
            </w:pPr>
            <w:ins w:id="242" w:author="Nokia - JOH" w:date="2022-11-11T14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5745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1A387" w14:textId="77777777" w:rsidR="004D5F40" w:rsidRPr="007D5673" w:rsidRDefault="004D5F40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3" w:author="Nokia - JOH" w:date="2022-11-11T14:19:00Z"/>
                <w:rFonts w:ascii="Arial" w:hAnsi="Arial" w:cs="Arial"/>
                <w:color w:val="000000"/>
                <w:sz w:val="18"/>
                <w:szCs w:val="18"/>
              </w:rPr>
            </w:pPr>
            <w:ins w:id="244" w:author="Nokia - JOH" w:date="2022-11-11T14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7400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B4549" w14:textId="77777777" w:rsidR="004D5F40" w:rsidRPr="007D5673" w:rsidRDefault="004D5F40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5" w:author="Nokia - JOH" w:date="2022-11-11T14:19:00Z"/>
                <w:rFonts w:ascii="Arial" w:hAnsi="Arial" w:cs="Arial"/>
                <w:color w:val="000000"/>
                <w:sz w:val="18"/>
                <w:szCs w:val="18"/>
              </w:rPr>
            </w:pPr>
            <w:ins w:id="246" w:author="Nokia - JOH" w:date="2022-11-11T14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7660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DFA28" w14:textId="77777777" w:rsidR="004D5F40" w:rsidRPr="007D5673" w:rsidRDefault="004D5F40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7" w:author="Nokia - JOH" w:date="2022-11-11T14:19:00Z"/>
                <w:rFonts w:ascii="Arial" w:hAnsi="Arial" w:cs="Arial"/>
                <w:color w:val="000000"/>
                <w:sz w:val="18"/>
                <w:szCs w:val="18"/>
              </w:rPr>
            </w:pPr>
            <w:ins w:id="248" w:author="Nokia - JOH" w:date="2022-11-11T14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9250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294F1" w14:textId="77777777" w:rsidR="004D5F40" w:rsidRPr="007D5673" w:rsidRDefault="004D5F40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9" w:author="Nokia - JOH" w:date="2022-11-11T14:19:00Z"/>
                <w:rFonts w:ascii="Arial" w:hAnsi="Arial" w:cs="Arial"/>
                <w:color w:val="000000"/>
                <w:sz w:val="18"/>
                <w:szCs w:val="18"/>
              </w:rPr>
            </w:pPr>
            <w:ins w:id="250" w:author="Nokia - JOH" w:date="2022-11-11T14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9575</w:t>
              </w:r>
            </w:ins>
          </w:p>
        </w:tc>
      </w:tr>
      <w:tr w:rsidR="004D5F40" w:rsidRPr="007D5673" w14:paraId="4851E186" w14:textId="77777777" w:rsidTr="0051524F">
        <w:trPr>
          <w:trHeight w:val="315"/>
          <w:ins w:id="251" w:author="Nokia - JOH" w:date="2022-11-11T14:19:00Z"/>
        </w:trPr>
        <w:tc>
          <w:tcPr>
            <w:tcW w:w="3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B27BC" w14:textId="77777777" w:rsidR="004D5F40" w:rsidRPr="007D5673" w:rsidRDefault="004D5F40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2" w:author="Nokia - JOH" w:date="2022-11-11T14:19:00Z"/>
                <w:rFonts w:ascii="Arial" w:hAnsi="Arial" w:cs="Arial"/>
                <w:color w:val="000000"/>
                <w:sz w:val="18"/>
                <w:szCs w:val="18"/>
              </w:rPr>
            </w:pPr>
            <w:ins w:id="253" w:author="Nokia - JOH" w:date="2022-11-11T14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n85</w:t>
              </w:r>
            </w:ins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02D77" w14:textId="77777777" w:rsidR="004D5F40" w:rsidRPr="007D5673" w:rsidRDefault="004D5F40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4" w:author="Nokia - JOH" w:date="2022-11-11T14:19:00Z"/>
                <w:rFonts w:ascii="Arial" w:hAnsi="Arial" w:cs="Arial"/>
                <w:color w:val="000000"/>
                <w:sz w:val="18"/>
                <w:szCs w:val="18"/>
              </w:rPr>
            </w:pPr>
            <w:ins w:id="255" w:author="Nokia - JOH" w:date="2022-11-11T14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698</w:t>
              </w:r>
            </w:ins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D03BA" w14:textId="77777777" w:rsidR="004D5F40" w:rsidRPr="007D5673" w:rsidRDefault="004D5F40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6" w:author="Nokia - JOH" w:date="2022-11-11T14:19:00Z"/>
                <w:rFonts w:ascii="Arial" w:hAnsi="Arial" w:cs="Arial"/>
                <w:color w:val="000000"/>
                <w:sz w:val="18"/>
                <w:szCs w:val="18"/>
              </w:rPr>
            </w:pPr>
            <w:ins w:id="257" w:author="Nokia - JOH" w:date="2022-11-11T14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716</w:t>
              </w:r>
            </w:ins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4B3B6" w14:textId="77777777" w:rsidR="004D5F40" w:rsidRPr="007D5673" w:rsidRDefault="004D5F40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8" w:author="Nokia - JOH" w:date="2022-11-11T14:19:00Z"/>
                <w:rFonts w:ascii="Arial" w:hAnsi="Arial" w:cs="Arial"/>
                <w:color w:val="000000"/>
                <w:sz w:val="18"/>
                <w:szCs w:val="18"/>
              </w:rPr>
            </w:pPr>
            <w:ins w:id="259" w:author="Nokia - JOH" w:date="2022-11-11T14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728</w:t>
              </w:r>
            </w:ins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F2F59" w14:textId="77777777" w:rsidR="004D5F40" w:rsidRPr="007D5673" w:rsidRDefault="004D5F40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0" w:author="Nokia - JOH" w:date="2022-11-11T14:19:00Z"/>
                <w:rFonts w:ascii="Arial" w:hAnsi="Arial" w:cs="Arial"/>
                <w:color w:val="000000"/>
                <w:sz w:val="18"/>
                <w:szCs w:val="18"/>
              </w:rPr>
            </w:pPr>
            <w:ins w:id="261" w:author="Nokia - JOH" w:date="2022-11-11T14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746</w:t>
              </w:r>
            </w:ins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853A8" w14:textId="77777777" w:rsidR="004D5F40" w:rsidRPr="007D5673" w:rsidRDefault="004D5F40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2" w:author="Nokia - JOH" w:date="2022-11-11T14:19:00Z"/>
                <w:rFonts w:ascii="Arial" w:hAnsi="Arial" w:cs="Arial"/>
                <w:color w:val="000000"/>
                <w:sz w:val="18"/>
                <w:szCs w:val="18"/>
              </w:rPr>
            </w:pPr>
            <w:ins w:id="263" w:author="Nokia - JOH" w:date="2022-11-11T14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1396</w:t>
              </w:r>
            </w:ins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E2434" w14:textId="77777777" w:rsidR="004D5F40" w:rsidRPr="007D5673" w:rsidRDefault="004D5F40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4" w:author="Nokia - JOH" w:date="2022-11-11T14:19:00Z"/>
                <w:rFonts w:ascii="Arial" w:hAnsi="Arial" w:cs="Arial"/>
                <w:color w:val="000000"/>
                <w:sz w:val="18"/>
                <w:szCs w:val="18"/>
              </w:rPr>
            </w:pPr>
            <w:ins w:id="265" w:author="Nokia - JOH" w:date="2022-11-11T14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1432</w:t>
              </w:r>
            </w:ins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FC65F" w14:textId="77777777" w:rsidR="004D5F40" w:rsidRPr="007D5673" w:rsidRDefault="004D5F40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6" w:author="Nokia - JOH" w:date="2022-11-11T14:19:00Z"/>
                <w:rFonts w:ascii="Arial" w:hAnsi="Arial" w:cs="Arial"/>
                <w:color w:val="000000"/>
                <w:sz w:val="18"/>
                <w:szCs w:val="18"/>
              </w:rPr>
            </w:pPr>
            <w:ins w:id="267" w:author="Nokia - JOH" w:date="2022-11-11T14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2094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9D824" w14:textId="77777777" w:rsidR="004D5F40" w:rsidRPr="007D5673" w:rsidRDefault="004D5F40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8" w:author="Nokia - JOH" w:date="2022-11-11T14:19:00Z"/>
                <w:rFonts w:ascii="Arial" w:hAnsi="Arial" w:cs="Arial"/>
                <w:color w:val="000000"/>
                <w:sz w:val="18"/>
                <w:szCs w:val="18"/>
              </w:rPr>
            </w:pPr>
            <w:ins w:id="269" w:author="Nokia - JOH" w:date="2022-11-11T14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2148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5CEAC" w14:textId="77777777" w:rsidR="004D5F40" w:rsidRPr="007D5673" w:rsidRDefault="004D5F40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0" w:author="Nokia - JOH" w:date="2022-11-11T14:19:00Z"/>
                <w:rFonts w:ascii="Arial" w:hAnsi="Arial" w:cs="Arial"/>
                <w:color w:val="000000"/>
                <w:sz w:val="18"/>
                <w:szCs w:val="18"/>
              </w:rPr>
            </w:pPr>
            <w:ins w:id="271" w:author="Nokia - JOH" w:date="2022-11-11T14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2792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65E0C" w14:textId="77777777" w:rsidR="004D5F40" w:rsidRPr="007D5673" w:rsidRDefault="004D5F40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2" w:author="Nokia - JOH" w:date="2022-11-11T14:19:00Z"/>
                <w:rFonts w:ascii="Arial" w:hAnsi="Arial" w:cs="Arial"/>
                <w:color w:val="000000"/>
                <w:sz w:val="18"/>
                <w:szCs w:val="18"/>
              </w:rPr>
            </w:pPr>
            <w:ins w:id="273" w:author="Nokia - JOH" w:date="2022-11-11T14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2864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2C9B9" w14:textId="77777777" w:rsidR="004D5F40" w:rsidRPr="007D5673" w:rsidRDefault="004D5F40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4" w:author="Nokia - JOH" w:date="2022-11-11T14:19:00Z"/>
                <w:rFonts w:ascii="Arial" w:hAnsi="Arial" w:cs="Arial"/>
                <w:color w:val="000000"/>
                <w:sz w:val="18"/>
                <w:szCs w:val="18"/>
              </w:rPr>
            </w:pPr>
            <w:ins w:id="275" w:author="Nokia - JOH" w:date="2022-11-11T14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3490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1B678" w14:textId="77777777" w:rsidR="004D5F40" w:rsidRPr="007D5673" w:rsidRDefault="004D5F40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6" w:author="Nokia - JOH" w:date="2022-11-11T14:19:00Z"/>
                <w:rFonts w:ascii="Arial" w:hAnsi="Arial" w:cs="Arial"/>
                <w:color w:val="000000"/>
                <w:sz w:val="18"/>
                <w:szCs w:val="18"/>
              </w:rPr>
            </w:pPr>
            <w:ins w:id="277" w:author="Nokia - JOH" w:date="2022-11-11T14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3580</w:t>
              </w:r>
            </w:ins>
          </w:p>
        </w:tc>
      </w:tr>
    </w:tbl>
    <w:p w14:paraId="0845B9E9" w14:textId="77777777" w:rsidR="004D5F40" w:rsidRDefault="004D5F40" w:rsidP="004D5F40">
      <w:pPr>
        <w:rPr>
          <w:ins w:id="278" w:author="Nokia - JOH" w:date="2022-11-11T14:19:00Z"/>
          <w:lang w:val="en-US" w:eastAsia="zh-CN"/>
        </w:rPr>
      </w:pPr>
      <w:ins w:id="279" w:author="Nokia - JOH" w:date="2022-11-11T14:19:00Z">
        <w:r w:rsidRPr="00954E39">
          <w:rPr>
            <w:rFonts w:ascii="Arial" w:hAnsi="Arial" w:cs="Arial"/>
            <w:lang w:val="en-US" w:eastAsia="zh-CN"/>
          </w:rPr>
          <w:t xml:space="preserve">Based on above table, there is </w:t>
        </w:r>
        <w:r>
          <w:rPr>
            <w:rFonts w:ascii="Arial" w:hAnsi="Arial" w:cs="Arial"/>
            <w:lang w:val="en-US" w:eastAsia="zh-CN"/>
          </w:rPr>
          <w:t xml:space="preserve">no UL </w:t>
        </w:r>
        <w:r w:rsidRPr="00954E39">
          <w:rPr>
            <w:rFonts w:ascii="Arial" w:hAnsi="Arial" w:cs="Arial"/>
            <w:lang w:val="en-US" w:eastAsia="zh-CN"/>
          </w:rPr>
          <w:t>harmonic interference</w:t>
        </w:r>
        <w:r>
          <w:rPr>
            <w:lang w:val="en-US" w:eastAsia="zh-CN"/>
          </w:rPr>
          <w:t>.</w:t>
        </w:r>
      </w:ins>
    </w:p>
    <w:p w14:paraId="75F9C628" w14:textId="77777777" w:rsidR="004D5F40" w:rsidRDefault="004D5F40" w:rsidP="004D5F40">
      <w:pPr>
        <w:rPr>
          <w:ins w:id="280" w:author="Nokia - JOH" w:date="2022-11-11T14:19:00Z"/>
          <w:lang w:val="en-US" w:eastAsia="zh-CN"/>
        </w:rPr>
      </w:pPr>
    </w:p>
    <w:p w14:paraId="0A33D450" w14:textId="77777777" w:rsidR="004D5F40" w:rsidRDefault="004D5F40" w:rsidP="004D5F40">
      <w:pPr>
        <w:jc w:val="center"/>
        <w:rPr>
          <w:ins w:id="281" w:author="Nokia - JOH" w:date="2022-11-11T14:19:00Z"/>
          <w:rFonts w:ascii="Arial" w:eastAsia="MS Mincho" w:hAnsi="Arial"/>
          <w:b/>
          <w:lang w:eastAsia="ja-JP"/>
        </w:rPr>
      </w:pPr>
      <w:ins w:id="282" w:author="Nokia - JOH" w:date="2022-11-11T14:19:00Z">
        <w:r>
          <w:rPr>
            <w:rFonts w:ascii="Arial" w:eastAsia="MS Mincho" w:hAnsi="Arial"/>
            <w:b/>
            <w:lang w:eastAsia="zh-CN"/>
          </w:rPr>
          <w:t>Table 5</w:t>
        </w:r>
        <w:r>
          <w:rPr>
            <w:rFonts w:ascii="Arial" w:eastAsia="MS Mincho" w:hAnsi="Arial"/>
            <w:b/>
            <w:lang w:val="en-US" w:eastAsia="zh-CN"/>
          </w:rPr>
          <w:t>.x</w:t>
        </w:r>
        <w:r>
          <w:rPr>
            <w:rFonts w:ascii="Arial" w:eastAsia="MS Mincho" w:hAnsi="Arial"/>
            <w:b/>
            <w:lang w:eastAsia="zh-CN"/>
          </w:rPr>
          <w:t>.</w:t>
        </w:r>
        <w:r>
          <w:rPr>
            <w:rFonts w:ascii="Arial" w:eastAsia="MS Mincho" w:hAnsi="Arial"/>
            <w:b/>
            <w:lang w:val="en-US" w:eastAsia="zh-CN"/>
          </w:rPr>
          <w:t>1.3</w:t>
        </w:r>
        <w:r>
          <w:rPr>
            <w:rFonts w:ascii="Arial" w:eastAsia="MS Mincho" w:hAnsi="Arial"/>
            <w:b/>
            <w:lang w:eastAsia="zh-CN"/>
          </w:rPr>
          <w:t>-</w:t>
        </w:r>
        <w:r>
          <w:rPr>
            <w:rFonts w:ascii="Arial" w:eastAsia="MS Mincho" w:hAnsi="Arial"/>
            <w:b/>
            <w:lang w:eastAsia="ja-JP"/>
          </w:rPr>
          <w:t>2</w:t>
        </w:r>
        <w:r>
          <w:rPr>
            <w:rFonts w:ascii="Arial" w:eastAsia="MS Mincho" w:hAnsi="Arial"/>
            <w:b/>
            <w:lang w:eastAsia="zh-CN"/>
          </w:rPr>
          <w:t xml:space="preserve">: Impact of UL/DL Harmonic </w:t>
        </w:r>
        <w:r>
          <w:rPr>
            <w:rFonts w:ascii="Arial" w:eastAsia="MS Mincho" w:hAnsi="Arial"/>
            <w:b/>
            <w:lang w:eastAsia="ja-JP"/>
          </w:rPr>
          <w:t>mixing</w:t>
        </w:r>
      </w:ins>
    </w:p>
    <w:tbl>
      <w:tblPr>
        <w:tblW w:w="5000" w:type="pct"/>
        <w:tblLook w:val="04A0" w:firstRow="1" w:lastRow="0" w:firstColumn="1" w:lastColumn="0" w:noHBand="0" w:noVBand="1"/>
      </w:tblPr>
      <w:tblGrid>
        <w:gridCol w:w="669"/>
        <w:gridCol w:w="669"/>
        <w:gridCol w:w="914"/>
        <w:gridCol w:w="668"/>
        <w:gridCol w:w="782"/>
        <w:gridCol w:w="940"/>
        <w:gridCol w:w="672"/>
        <w:gridCol w:w="958"/>
        <w:gridCol w:w="717"/>
        <w:gridCol w:w="717"/>
        <w:gridCol w:w="717"/>
        <w:gridCol w:w="717"/>
        <w:gridCol w:w="715"/>
      </w:tblGrid>
      <w:tr w:rsidR="004D5F40" w:rsidRPr="0025419A" w14:paraId="29B0F21B" w14:textId="77777777" w:rsidTr="0051524F">
        <w:trPr>
          <w:trHeight w:val="300"/>
          <w:ins w:id="283" w:author="Nokia - JOH" w:date="2022-11-11T14:19:00Z"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4A435" w14:textId="77777777" w:rsidR="004D5F40" w:rsidRPr="0025419A" w:rsidRDefault="004D5F40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4" w:author="Nokia - JOH" w:date="2022-11-11T14:1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85" w:author="Nokia - JOH" w:date="2022-11-11T14:19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C4000" w14:textId="77777777" w:rsidR="004D5F40" w:rsidRPr="0025419A" w:rsidRDefault="004D5F40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6" w:author="Nokia - JOH" w:date="2022-11-11T14:1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87" w:author="Nokia - JOH" w:date="2022-11-11T14:19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00310" w14:textId="77777777" w:rsidR="004D5F40" w:rsidRPr="0025419A" w:rsidRDefault="004D5F40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8" w:author="Nokia - JOH" w:date="2022-11-11T14:1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89" w:author="Nokia - JOH" w:date="2022-11-11T14:19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25199" w14:textId="77777777" w:rsidR="004D5F40" w:rsidRPr="0025419A" w:rsidRDefault="004D5F40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0" w:author="Nokia - JOH" w:date="2022-11-11T14:1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91" w:author="Nokia - JOH" w:date="2022-11-11T14:19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3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10F08" w14:textId="77777777" w:rsidR="004D5F40" w:rsidRPr="0025419A" w:rsidRDefault="004D5F40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2" w:author="Nokia - JOH" w:date="2022-11-11T14:1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93" w:author="Nokia - JOH" w:date="2022-11-11T14:19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1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A8571" w14:textId="77777777" w:rsidR="004D5F40" w:rsidRPr="0025419A" w:rsidRDefault="004D5F40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4" w:author="Nokia - JOH" w:date="2022-11-11T14:1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95" w:author="Nokia - JOH" w:date="2022-11-11T14:19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2</w:t>
              </w:r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nd</w:t>
              </w:r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  <w:tc>
          <w:tcPr>
            <w:tcW w:w="85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E15D9" w14:textId="77777777" w:rsidR="004D5F40" w:rsidRPr="0025419A" w:rsidRDefault="004D5F40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6" w:author="Nokia - JOH" w:date="2022-11-11T14:1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97" w:author="Nokia - JOH" w:date="2022-11-11T14:19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3</w:t>
              </w:r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rd</w:t>
              </w:r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  <w:tc>
          <w:tcPr>
            <w:tcW w:w="72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8D87C" w14:textId="77777777" w:rsidR="004D5F40" w:rsidRPr="0025419A" w:rsidRDefault="004D5F40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8" w:author="Nokia - JOH" w:date="2022-11-11T14:1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99" w:author="Nokia - JOH" w:date="2022-11-11T14:19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4</w:t>
              </w:r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th</w:t>
              </w:r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  <w:tc>
          <w:tcPr>
            <w:tcW w:w="72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5DECC" w14:textId="77777777" w:rsidR="004D5F40" w:rsidRPr="0025419A" w:rsidRDefault="004D5F40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0" w:author="Nokia - JOH" w:date="2022-11-11T14:1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01" w:author="Nokia - JOH" w:date="2022-11-11T14:19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5</w:t>
              </w:r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th</w:t>
              </w:r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Harmonic</w:t>
              </w:r>
            </w:ins>
          </w:p>
        </w:tc>
      </w:tr>
      <w:tr w:rsidR="004D5F40" w:rsidRPr="0025419A" w14:paraId="01C19846" w14:textId="77777777" w:rsidTr="0051524F">
        <w:trPr>
          <w:trHeight w:val="735"/>
          <w:ins w:id="302" w:author="Nokia - JOH" w:date="2022-11-11T14:19:00Z"/>
        </w:trPr>
        <w:tc>
          <w:tcPr>
            <w:tcW w:w="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4BFEB" w14:textId="77777777" w:rsidR="004D5F40" w:rsidRPr="0025419A" w:rsidRDefault="004D5F40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3" w:author="Nokia - JOH" w:date="2022-11-11T14:1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04" w:author="Nokia - JOH" w:date="2022-11-11T14:19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Band</w:t>
              </w:r>
            </w:ins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34022" w14:textId="77777777" w:rsidR="004D5F40" w:rsidRPr="0025419A" w:rsidRDefault="004D5F40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5" w:author="Nokia - JOH" w:date="2022-11-11T14:1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06" w:author="Nokia - JOH" w:date="2022-11-11T14:19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Low Band Edge</w:t>
              </w:r>
            </w:ins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0472C" w14:textId="77777777" w:rsidR="004D5F40" w:rsidRPr="0025419A" w:rsidRDefault="004D5F40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7" w:author="Nokia - JOH" w:date="2022-11-11T14:1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08" w:author="Nokia - JOH" w:date="2022-11-11T14:19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High Band Edge</w:t>
              </w:r>
            </w:ins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72F42" w14:textId="77777777" w:rsidR="004D5F40" w:rsidRPr="0025419A" w:rsidRDefault="004D5F40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9" w:author="Nokia - JOH" w:date="2022-11-11T14:1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10" w:author="Nokia - JOH" w:date="2022-11-11T14:19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Low Band Edge</w:t>
              </w:r>
            </w:ins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CF3BC" w14:textId="77777777" w:rsidR="004D5F40" w:rsidRPr="0025419A" w:rsidRDefault="004D5F40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1" w:author="Nokia - JOH" w:date="2022-11-11T14:1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12" w:author="Nokia - JOH" w:date="2022-11-11T14:19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High Band Edge</w:t>
              </w:r>
            </w:ins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F3755" w14:textId="77777777" w:rsidR="004D5F40" w:rsidRPr="0025419A" w:rsidRDefault="004D5F40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3" w:author="Nokia - JOH" w:date="2022-11-11T14:1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14" w:author="Nokia - JOH" w:date="2022-11-11T14:19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Low Band Edge</w:t>
              </w:r>
            </w:ins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A8F06" w14:textId="77777777" w:rsidR="004D5F40" w:rsidRPr="0025419A" w:rsidRDefault="004D5F40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5" w:author="Nokia - JOH" w:date="2022-11-11T14:1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16" w:author="Nokia - JOH" w:date="2022-11-11T14:19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High Band Edge</w:t>
              </w:r>
            </w:ins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D962C" w14:textId="77777777" w:rsidR="004D5F40" w:rsidRPr="0025419A" w:rsidRDefault="004D5F40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7" w:author="Nokia - JOH" w:date="2022-11-11T14:1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18" w:author="Nokia - JOH" w:date="2022-11-11T14:19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Low Band Edge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6EA47" w14:textId="77777777" w:rsidR="004D5F40" w:rsidRPr="0025419A" w:rsidRDefault="004D5F40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9" w:author="Nokia - JOH" w:date="2022-11-11T14:1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20" w:author="Nokia - JOH" w:date="2022-11-11T14:19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High Band Edge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68CE5" w14:textId="77777777" w:rsidR="004D5F40" w:rsidRPr="0025419A" w:rsidRDefault="004D5F40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1" w:author="Nokia - JOH" w:date="2022-11-11T14:1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22" w:author="Nokia - JOH" w:date="2022-11-11T14:19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Low Band Edge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804A2" w14:textId="77777777" w:rsidR="004D5F40" w:rsidRPr="0025419A" w:rsidRDefault="004D5F40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3" w:author="Nokia - JOH" w:date="2022-11-11T14:1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24" w:author="Nokia - JOH" w:date="2022-11-11T14:19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High Band Edge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693B7" w14:textId="77777777" w:rsidR="004D5F40" w:rsidRPr="0025419A" w:rsidRDefault="004D5F40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5" w:author="Nokia - JOH" w:date="2022-11-11T14:1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26" w:author="Nokia - JOH" w:date="2022-11-11T14:19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Low Band Edge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DBDA8" w14:textId="77777777" w:rsidR="004D5F40" w:rsidRPr="0025419A" w:rsidRDefault="004D5F40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7" w:author="Nokia - JOH" w:date="2022-11-11T14:1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28" w:author="Nokia - JOH" w:date="2022-11-11T14:19:00Z">
              <w:r w:rsidRPr="0025419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 High Band Edge</w:t>
              </w:r>
            </w:ins>
          </w:p>
        </w:tc>
      </w:tr>
      <w:tr w:rsidR="004D5F40" w:rsidRPr="0025419A" w14:paraId="2D2B3C59" w14:textId="77777777" w:rsidTr="0051524F">
        <w:trPr>
          <w:trHeight w:val="315"/>
          <w:ins w:id="329" w:author="Nokia - JOH" w:date="2022-11-11T14:19:00Z"/>
        </w:trPr>
        <w:tc>
          <w:tcPr>
            <w:tcW w:w="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B586B" w14:textId="77777777" w:rsidR="004D5F40" w:rsidRPr="0025419A" w:rsidRDefault="004D5F40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0" w:author="Nokia - JOH" w:date="2022-11-11T14:19:00Z"/>
                <w:rFonts w:ascii="Arial" w:hAnsi="Arial" w:cs="Arial"/>
                <w:color w:val="000000"/>
                <w:sz w:val="18"/>
                <w:szCs w:val="18"/>
              </w:rPr>
            </w:pPr>
            <w:ins w:id="331" w:author="Nokia - JOH" w:date="2022-11-11T14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n25</w:t>
              </w:r>
            </w:ins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7BFA69" w14:textId="77777777" w:rsidR="004D5F40" w:rsidRPr="0025419A" w:rsidRDefault="004D5F40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2" w:author="Nokia - JOH" w:date="2022-11-11T14:19:00Z"/>
                <w:rFonts w:ascii="Arial" w:hAnsi="Arial" w:cs="Arial"/>
                <w:color w:val="000000"/>
                <w:sz w:val="18"/>
                <w:szCs w:val="18"/>
              </w:rPr>
            </w:pPr>
            <w:ins w:id="333" w:author="Nokia - JOH" w:date="2022-11-11T14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1850</w:t>
              </w:r>
            </w:ins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424A2A" w14:textId="77777777" w:rsidR="004D5F40" w:rsidRPr="0025419A" w:rsidRDefault="004D5F40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4" w:author="Nokia - JOH" w:date="2022-11-11T14:19:00Z"/>
                <w:rFonts w:ascii="Arial" w:hAnsi="Arial" w:cs="Arial"/>
                <w:color w:val="000000"/>
                <w:sz w:val="18"/>
                <w:szCs w:val="18"/>
              </w:rPr>
            </w:pPr>
            <w:ins w:id="335" w:author="Nokia - JOH" w:date="2022-11-11T14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1915</w:t>
              </w:r>
            </w:ins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23F3B1" w14:textId="77777777" w:rsidR="004D5F40" w:rsidRPr="0025419A" w:rsidRDefault="004D5F40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6" w:author="Nokia - JOH" w:date="2022-11-11T14:19:00Z"/>
                <w:rFonts w:ascii="Arial" w:hAnsi="Arial" w:cs="Arial"/>
                <w:color w:val="000000"/>
                <w:sz w:val="18"/>
                <w:szCs w:val="18"/>
              </w:rPr>
            </w:pPr>
            <w:ins w:id="337" w:author="Nokia - JOH" w:date="2022-11-11T14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1930</w:t>
              </w:r>
            </w:ins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489D3F" w14:textId="77777777" w:rsidR="004D5F40" w:rsidRPr="0025419A" w:rsidRDefault="004D5F40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8" w:author="Nokia - JOH" w:date="2022-11-11T14:19:00Z"/>
                <w:rFonts w:ascii="Arial" w:hAnsi="Arial" w:cs="Arial"/>
                <w:color w:val="000000"/>
                <w:sz w:val="18"/>
                <w:szCs w:val="18"/>
              </w:rPr>
            </w:pPr>
            <w:ins w:id="339" w:author="Nokia - JOH" w:date="2022-11-11T14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1995</w:t>
              </w:r>
            </w:ins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C572D2" w14:textId="77777777" w:rsidR="004D5F40" w:rsidRPr="0025419A" w:rsidRDefault="004D5F40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0" w:author="Nokia - JOH" w:date="2022-11-11T14:19:00Z"/>
                <w:rFonts w:ascii="Arial" w:hAnsi="Arial" w:cs="Arial"/>
                <w:color w:val="000000"/>
                <w:sz w:val="18"/>
                <w:szCs w:val="18"/>
              </w:rPr>
            </w:pPr>
            <w:ins w:id="341" w:author="Nokia - JOH" w:date="2022-11-11T14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3860</w:t>
              </w:r>
            </w:ins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D2C2BA" w14:textId="77777777" w:rsidR="004D5F40" w:rsidRPr="0025419A" w:rsidRDefault="004D5F40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2" w:author="Nokia - JOH" w:date="2022-11-11T14:19:00Z"/>
                <w:rFonts w:ascii="Arial" w:hAnsi="Arial" w:cs="Arial"/>
                <w:color w:val="000000"/>
                <w:sz w:val="18"/>
                <w:szCs w:val="18"/>
              </w:rPr>
            </w:pPr>
            <w:ins w:id="343" w:author="Nokia - JOH" w:date="2022-11-11T14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3990</w:t>
              </w:r>
            </w:ins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850448" w14:textId="77777777" w:rsidR="004D5F40" w:rsidRPr="0025419A" w:rsidRDefault="004D5F40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4" w:author="Nokia - JOH" w:date="2022-11-11T14:19:00Z"/>
                <w:rFonts w:ascii="Arial" w:hAnsi="Arial" w:cs="Arial"/>
                <w:color w:val="000000"/>
                <w:sz w:val="18"/>
                <w:szCs w:val="18"/>
              </w:rPr>
            </w:pPr>
            <w:ins w:id="345" w:author="Nokia - JOH" w:date="2022-11-11T14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5790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020629" w14:textId="77777777" w:rsidR="004D5F40" w:rsidRPr="0025419A" w:rsidRDefault="004D5F40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6" w:author="Nokia - JOH" w:date="2022-11-11T14:19:00Z"/>
                <w:rFonts w:ascii="Arial" w:hAnsi="Arial" w:cs="Arial"/>
                <w:color w:val="000000"/>
                <w:sz w:val="18"/>
                <w:szCs w:val="18"/>
              </w:rPr>
            </w:pPr>
            <w:ins w:id="347" w:author="Nokia - JOH" w:date="2022-11-11T14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5985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B34216" w14:textId="77777777" w:rsidR="004D5F40" w:rsidRPr="0025419A" w:rsidRDefault="004D5F40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8" w:author="Nokia - JOH" w:date="2022-11-11T14:19:00Z"/>
                <w:rFonts w:ascii="Arial" w:hAnsi="Arial" w:cs="Arial"/>
                <w:color w:val="000000"/>
                <w:sz w:val="18"/>
                <w:szCs w:val="18"/>
              </w:rPr>
            </w:pPr>
            <w:ins w:id="349" w:author="Nokia - JOH" w:date="2022-11-11T14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7720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B351C" w14:textId="77777777" w:rsidR="004D5F40" w:rsidRPr="0025419A" w:rsidRDefault="004D5F40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0" w:author="Nokia - JOH" w:date="2022-11-11T14:19:00Z"/>
                <w:rFonts w:ascii="Arial" w:hAnsi="Arial" w:cs="Arial"/>
                <w:color w:val="000000"/>
                <w:sz w:val="18"/>
                <w:szCs w:val="18"/>
              </w:rPr>
            </w:pPr>
            <w:ins w:id="351" w:author="Nokia - JOH" w:date="2022-11-11T14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7980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15B54" w14:textId="77777777" w:rsidR="004D5F40" w:rsidRPr="0025419A" w:rsidRDefault="004D5F40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2" w:author="Nokia - JOH" w:date="2022-11-11T14:19:00Z"/>
                <w:rFonts w:ascii="Arial" w:hAnsi="Arial" w:cs="Arial"/>
                <w:color w:val="000000"/>
                <w:sz w:val="18"/>
                <w:szCs w:val="18"/>
              </w:rPr>
            </w:pPr>
            <w:ins w:id="353" w:author="Nokia - JOH" w:date="2022-11-11T14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9650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94511" w14:textId="77777777" w:rsidR="004D5F40" w:rsidRPr="0025419A" w:rsidRDefault="004D5F40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4" w:author="Nokia - JOH" w:date="2022-11-11T14:19:00Z"/>
                <w:rFonts w:ascii="Arial" w:hAnsi="Arial" w:cs="Arial"/>
                <w:color w:val="000000"/>
                <w:sz w:val="18"/>
                <w:szCs w:val="18"/>
              </w:rPr>
            </w:pPr>
            <w:ins w:id="355" w:author="Nokia - JOH" w:date="2022-11-11T14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9975</w:t>
              </w:r>
            </w:ins>
          </w:p>
        </w:tc>
      </w:tr>
      <w:tr w:rsidR="004D5F40" w:rsidRPr="0025419A" w14:paraId="1093FC11" w14:textId="77777777" w:rsidTr="0051524F">
        <w:trPr>
          <w:trHeight w:val="315"/>
          <w:ins w:id="356" w:author="Nokia - JOH" w:date="2022-11-11T14:19:00Z"/>
        </w:trPr>
        <w:tc>
          <w:tcPr>
            <w:tcW w:w="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6F9C2" w14:textId="77777777" w:rsidR="004D5F40" w:rsidRPr="0025419A" w:rsidRDefault="004D5F40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7" w:author="Nokia - JOH" w:date="2022-11-11T14:19:00Z"/>
                <w:rFonts w:ascii="Arial" w:hAnsi="Arial" w:cs="Arial"/>
                <w:color w:val="000000"/>
                <w:sz w:val="18"/>
                <w:szCs w:val="18"/>
              </w:rPr>
            </w:pPr>
            <w:ins w:id="358" w:author="Nokia - JOH" w:date="2022-11-11T14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n85</w:t>
              </w:r>
            </w:ins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987B50" w14:textId="77777777" w:rsidR="004D5F40" w:rsidRPr="0025419A" w:rsidRDefault="004D5F40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9" w:author="Nokia - JOH" w:date="2022-11-11T14:19:00Z"/>
                <w:rFonts w:ascii="Arial" w:hAnsi="Arial" w:cs="Arial"/>
                <w:color w:val="000000"/>
                <w:sz w:val="18"/>
                <w:szCs w:val="18"/>
              </w:rPr>
            </w:pPr>
            <w:ins w:id="360" w:author="Nokia - JOH" w:date="2022-11-11T14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698</w:t>
              </w:r>
            </w:ins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BFA560" w14:textId="77777777" w:rsidR="004D5F40" w:rsidRPr="0025419A" w:rsidRDefault="004D5F40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1" w:author="Nokia - JOH" w:date="2022-11-11T14:19:00Z"/>
                <w:rFonts w:ascii="Arial" w:hAnsi="Arial" w:cs="Arial"/>
                <w:color w:val="000000"/>
                <w:sz w:val="18"/>
                <w:szCs w:val="18"/>
              </w:rPr>
            </w:pPr>
            <w:ins w:id="362" w:author="Nokia - JOH" w:date="2022-11-11T14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716</w:t>
              </w:r>
            </w:ins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380A59" w14:textId="77777777" w:rsidR="004D5F40" w:rsidRPr="0025419A" w:rsidRDefault="004D5F40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3" w:author="Nokia - JOH" w:date="2022-11-11T14:19:00Z"/>
                <w:rFonts w:ascii="Arial" w:hAnsi="Arial" w:cs="Arial"/>
                <w:color w:val="000000"/>
                <w:sz w:val="18"/>
                <w:szCs w:val="18"/>
              </w:rPr>
            </w:pPr>
            <w:ins w:id="364" w:author="Nokia - JOH" w:date="2022-11-11T14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728</w:t>
              </w:r>
            </w:ins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F1D432" w14:textId="77777777" w:rsidR="004D5F40" w:rsidRPr="0025419A" w:rsidRDefault="004D5F40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5" w:author="Nokia - JOH" w:date="2022-11-11T14:19:00Z"/>
                <w:rFonts w:ascii="Arial" w:hAnsi="Arial" w:cs="Arial"/>
                <w:color w:val="000000"/>
                <w:sz w:val="18"/>
                <w:szCs w:val="18"/>
              </w:rPr>
            </w:pPr>
            <w:ins w:id="366" w:author="Nokia - JOH" w:date="2022-11-11T14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746</w:t>
              </w:r>
            </w:ins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665BA2" w14:textId="77777777" w:rsidR="004D5F40" w:rsidRPr="0025419A" w:rsidRDefault="004D5F40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7" w:author="Nokia - JOH" w:date="2022-11-11T14:19:00Z"/>
                <w:rFonts w:ascii="Arial" w:hAnsi="Arial" w:cs="Arial"/>
                <w:color w:val="000000"/>
                <w:sz w:val="18"/>
                <w:szCs w:val="18"/>
              </w:rPr>
            </w:pPr>
            <w:ins w:id="368" w:author="Nokia - JOH" w:date="2022-11-11T14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1456</w:t>
              </w:r>
            </w:ins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D604AF" w14:textId="77777777" w:rsidR="004D5F40" w:rsidRPr="0025419A" w:rsidRDefault="004D5F40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9" w:author="Nokia - JOH" w:date="2022-11-11T14:19:00Z"/>
                <w:rFonts w:ascii="Arial" w:hAnsi="Arial" w:cs="Arial"/>
                <w:color w:val="000000"/>
                <w:sz w:val="18"/>
                <w:szCs w:val="18"/>
              </w:rPr>
            </w:pPr>
            <w:ins w:id="370" w:author="Nokia - JOH" w:date="2022-11-11T14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1492</w:t>
              </w:r>
            </w:ins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7E7535" w14:textId="77777777" w:rsidR="004D5F40" w:rsidRPr="0025419A" w:rsidRDefault="004D5F40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1" w:author="Nokia - JOH" w:date="2022-11-11T14:19:00Z"/>
                <w:rFonts w:ascii="Arial" w:hAnsi="Arial" w:cs="Arial"/>
                <w:color w:val="000000"/>
                <w:sz w:val="18"/>
                <w:szCs w:val="18"/>
              </w:rPr>
            </w:pPr>
            <w:ins w:id="372" w:author="Nokia - JOH" w:date="2022-11-11T14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2184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633E9B" w14:textId="77777777" w:rsidR="004D5F40" w:rsidRPr="0025419A" w:rsidRDefault="004D5F40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3" w:author="Nokia - JOH" w:date="2022-11-11T14:19:00Z"/>
                <w:rFonts w:ascii="Arial" w:hAnsi="Arial" w:cs="Arial"/>
                <w:color w:val="000000"/>
                <w:sz w:val="18"/>
                <w:szCs w:val="18"/>
              </w:rPr>
            </w:pPr>
            <w:ins w:id="374" w:author="Nokia - JOH" w:date="2022-11-11T14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2238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659DAC" w14:textId="77777777" w:rsidR="004D5F40" w:rsidRPr="0025419A" w:rsidRDefault="004D5F40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5" w:author="Nokia - JOH" w:date="2022-11-11T14:19:00Z"/>
                <w:rFonts w:ascii="Arial" w:hAnsi="Arial" w:cs="Arial"/>
                <w:color w:val="000000"/>
                <w:sz w:val="18"/>
                <w:szCs w:val="18"/>
              </w:rPr>
            </w:pPr>
            <w:ins w:id="376" w:author="Nokia - JOH" w:date="2022-11-11T14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2912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E8F67" w14:textId="77777777" w:rsidR="004D5F40" w:rsidRPr="0025419A" w:rsidRDefault="004D5F40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7" w:author="Nokia - JOH" w:date="2022-11-11T14:19:00Z"/>
                <w:rFonts w:ascii="Arial" w:hAnsi="Arial" w:cs="Arial"/>
                <w:color w:val="000000"/>
                <w:sz w:val="18"/>
                <w:szCs w:val="18"/>
              </w:rPr>
            </w:pPr>
            <w:ins w:id="378" w:author="Nokia - JOH" w:date="2022-11-11T14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2984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01392" w14:textId="77777777" w:rsidR="004D5F40" w:rsidRPr="0025419A" w:rsidRDefault="004D5F40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9" w:author="Nokia - JOH" w:date="2022-11-11T14:19:00Z"/>
                <w:rFonts w:ascii="Arial" w:hAnsi="Arial" w:cs="Arial"/>
                <w:color w:val="000000"/>
                <w:sz w:val="18"/>
                <w:szCs w:val="18"/>
              </w:rPr>
            </w:pPr>
            <w:ins w:id="380" w:author="Nokia - JOH" w:date="2022-11-11T14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3640</w:t>
              </w:r>
            </w:ins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BA7DF" w14:textId="77777777" w:rsidR="004D5F40" w:rsidRPr="0025419A" w:rsidRDefault="004D5F40" w:rsidP="0051524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1" w:author="Nokia - JOH" w:date="2022-11-11T14:19:00Z"/>
                <w:rFonts w:ascii="Arial" w:hAnsi="Arial" w:cs="Arial"/>
                <w:color w:val="000000"/>
                <w:sz w:val="18"/>
                <w:szCs w:val="18"/>
              </w:rPr>
            </w:pPr>
            <w:ins w:id="382" w:author="Nokia - JOH" w:date="2022-11-11T14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3730</w:t>
              </w:r>
            </w:ins>
          </w:p>
        </w:tc>
      </w:tr>
    </w:tbl>
    <w:p w14:paraId="1839DACA" w14:textId="77777777" w:rsidR="004D5F40" w:rsidRDefault="004D5F40" w:rsidP="004D5F40">
      <w:pPr>
        <w:rPr>
          <w:ins w:id="383" w:author="Nokia - JOH" w:date="2022-11-11T14:19:00Z"/>
          <w:rFonts w:ascii="Arial" w:hAnsi="Arial" w:cs="Arial"/>
          <w:lang w:val="en-US" w:eastAsia="zh-CN"/>
        </w:rPr>
      </w:pPr>
      <w:bookmarkStart w:id="384" w:name="_Toc25214"/>
      <w:bookmarkStart w:id="385" w:name="_Toc18572"/>
      <w:bookmarkStart w:id="386" w:name="_Toc750"/>
      <w:bookmarkStart w:id="387" w:name="_Toc25356"/>
      <w:bookmarkStart w:id="388" w:name="_Toc519555232"/>
      <w:bookmarkStart w:id="389" w:name="_Toc3517"/>
      <w:bookmarkStart w:id="390" w:name="_Toc21187"/>
      <w:bookmarkStart w:id="391" w:name="_Toc27850"/>
      <w:bookmarkStart w:id="392" w:name="_Toc21552"/>
      <w:bookmarkStart w:id="393" w:name="_Toc27171"/>
      <w:ins w:id="394" w:author="Nokia - JOH" w:date="2022-11-11T14:19:00Z">
        <w:r>
          <w:rPr>
            <w:rFonts w:ascii="Arial" w:hAnsi="Arial" w:cs="Arial"/>
            <w:lang w:val="en-US" w:eastAsia="zh-CN"/>
          </w:rPr>
          <w:t>Based on above table, there is no harmonic mixing issue for CA_n25-n85.</w:t>
        </w:r>
      </w:ins>
    </w:p>
    <w:p w14:paraId="7E8B3D36" w14:textId="77777777" w:rsidR="004D5F40" w:rsidRDefault="004D5F40" w:rsidP="004D5F40">
      <w:pPr>
        <w:pStyle w:val="Heading4"/>
        <w:spacing w:before="180"/>
        <w:rPr>
          <w:ins w:id="395" w:author="Nokia - JOH" w:date="2022-11-11T14:19:00Z"/>
          <w:lang w:val="en-US" w:eastAsia="zh-CN"/>
        </w:rPr>
      </w:pPr>
      <w:ins w:id="396" w:author="Nokia - JOH" w:date="2022-11-11T14:19:00Z">
        <w:r>
          <w:rPr>
            <w:lang w:val="en-US" w:eastAsia="zh-CN"/>
          </w:rPr>
          <w:t>5.x</w:t>
        </w:r>
        <w:r>
          <w:rPr>
            <w:lang w:val="en-US"/>
          </w:rPr>
          <w:t>.1.</w:t>
        </w:r>
        <w:r>
          <w:rPr>
            <w:rFonts w:eastAsia="Malgun Gothic"/>
            <w:lang w:val="en-US" w:eastAsia="ko-KR"/>
          </w:rPr>
          <w:t>4</w:t>
        </w:r>
        <w:r>
          <w:rPr>
            <w:lang w:val="en-US" w:eastAsia="sv-SE"/>
          </w:rPr>
          <w:tab/>
        </w:r>
        <w:r>
          <w:rPr>
            <w:lang w:val="en-US"/>
          </w:rPr>
          <w:t>∆T</w:t>
        </w:r>
        <w:r>
          <w:rPr>
            <w:vertAlign w:val="subscript"/>
            <w:lang w:val="en-US"/>
          </w:rPr>
          <w:t>IB</w:t>
        </w:r>
        <w:r>
          <w:rPr>
            <w:lang w:val="en-US"/>
          </w:rPr>
          <w:t xml:space="preserve"> and ∆R</w:t>
        </w:r>
        <w:r>
          <w:rPr>
            <w:vertAlign w:val="subscript"/>
            <w:lang w:val="en-US"/>
          </w:rPr>
          <w:t>IB</w:t>
        </w:r>
        <w:r>
          <w:rPr>
            <w:lang w:val="en-US"/>
          </w:rPr>
          <w:t xml:space="preserve"> values</w:t>
        </w:r>
        <w:bookmarkEnd w:id="384"/>
        <w:bookmarkEnd w:id="385"/>
        <w:bookmarkEnd w:id="386"/>
        <w:bookmarkEnd w:id="387"/>
        <w:bookmarkEnd w:id="388"/>
        <w:bookmarkEnd w:id="389"/>
        <w:bookmarkEnd w:id="390"/>
        <w:bookmarkEnd w:id="391"/>
        <w:bookmarkEnd w:id="392"/>
        <w:bookmarkEnd w:id="393"/>
      </w:ins>
    </w:p>
    <w:p w14:paraId="3EB84BE9" w14:textId="77777777" w:rsidR="004D5F40" w:rsidRDefault="004D5F40" w:rsidP="004D5F40">
      <w:pPr>
        <w:keepNext/>
        <w:keepLines/>
        <w:spacing w:before="60" w:after="120"/>
        <w:rPr>
          <w:ins w:id="397" w:author="Nokia - JOH" w:date="2022-11-11T14:19:00Z"/>
          <w:rFonts w:ascii="Arial" w:hAnsi="Arial" w:cs="Arial"/>
        </w:rPr>
      </w:pPr>
      <w:ins w:id="398" w:author="Nokia - JOH" w:date="2022-11-11T14:19:00Z">
        <w:r w:rsidRPr="00954E39">
          <w:rPr>
            <w:rFonts w:ascii="Arial" w:hAnsi="Arial" w:cs="Arial"/>
          </w:rPr>
          <w:t>For CA_n</w:t>
        </w:r>
        <w:r>
          <w:rPr>
            <w:rFonts w:ascii="Arial" w:hAnsi="Arial" w:cs="Arial"/>
          </w:rPr>
          <w:t>25</w:t>
        </w:r>
        <w:r w:rsidRPr="00954E39">
          <w:rPr>
            <w:rFonts w:ascii="Arial" w:hAnsi="Arial" w:cs="Arial"/>
          </w:rPr>
          <w:t>-n</w:t>
        </w:r>
        <w:r>
          <w:rPr>
            <w:rFonts w:ascii="Arial" w:hAnsi="Arial" w:cs="Arial"/>
          </w:rPr>
          <w:t>85</w:t>
        </w:r>
        <w:r w:rsidRPr="00954E39">
          <w:rPr>
            <w:rFonts w:ascii="Arial" w:hAnsi="Arial" w:cs="Arial"/>
          </w:rPr>
          <w:t xml:space="preserve">, the </w:t>
        </w:r>
        <w:r w:rsidRPr="00954E39">
          <w:rPr>
            <w:rFonts w:ascii="Arial" w:hAnsi="Arial" w:cs="Arial"/>
          </w:rPr>
          <w:sym w:font="Symbol" w:char="F044"/>
        </w:r>
        <w:r w:rsidRPr="00954E39">
          <w:rPr>
            <w:rFonts w:ascii="Arial" w:hAnsi="Arial" w:cs="Arial"/>
          </w:rPr>
          <w:t>T</w:t>
        </w:r>
        <w:r w:rsidRPr="00954E39">
          <w:rPr>
            <w:rFonts w:ascii="Arial" w:hAnsi="Arial" w:cs="Arial"/>
            <w:vertAlign w:val="subscript"/>
          </w:rPr>
          <w:t>IB,c</w:t>
        </w:r>
        <w:r w:rsidRPr="00954E39">
          <w:rPr>
            <w:rFonts w:ascii="Arial" w:hAnsi="Arial" w:cs="Arial"/>
          </w:rPr>
          <w:t xml:space="preserve"> and </w:t>
        </w:r>
        <w:r w:rsidRPr="00954E39">
          <w:rPr>
            <w:rFonts w:ascii="Arial" w:hAnsi="Arial" w:cs="Arial"/>
          </w:rPr>
          <w:sym w:font="Symbol" w:char="F044"/>
        </w:r>
        <w:r w:rsidRPr="00954E39">
          <w:rPr>
            <w:rFonts w:ascii="Arial" w:hAnsi="Arial" w:cs="Arial"/>
          </w:rPr>
          <w:t>R</w:t>
        </w:r>
        <w:r w:rsidRPr="00954E39">
          <w:rPr>
            <w:rFonts w:ascii="Arial" w:hAnsi="Arial" w:cs="Arial"/>
            <w:vertAlign w:val="subscript"/>
          </w:rPr>
          <w:t>IB</w:t>
        </w:r>
        <w:r w:rsidRPr="00954E39">
          <w:rPr>
            <w:rFonts w:ascii="Arial" w:hAnsi="Arial" w:cs="Arial"/>
          </w:rPr>
          <w:t xml:space="preserve"> values </w:t>
        </w:r>
        <w:r>
          <w:rPr>
            <w:rFonts w:ascii="Arial" w:hAnsi="Arial" w:cs="Arial"/>
          </w:rPr>
          <w:t>are taken from CA_n25-n71.</w:t>
        </w:r>
      </w:ins>
    </w:p>
    <w:p w14:paraId="3F44F6E5" w14:textId="77777777" w:rsidR="004D5F40" w:rsidRDefault="004D5F40" w:rsidP="004D5F40">
      <w:pPr>
        <w:keepNext/>
        <w:keepLines/>
        <w:spacing w:before="60" w:after="120"/>
        <w:jc w:val="center"/>
        <w:rPr>
          <w:ins w:id="399" w:author="Nokia - JOH" w:date="2022-11-11T14:19:00Z"/>
          <w:rFonts w:ascii="Arial" w:hAnsi="Arial" w:cs="Arial"/>
          <w:b/>
          <w:lang w:val="en-US"/>
        </w:rPr>
      </w:pPr>
      <w:ins w:id="400" w:author="Nokia - JOH" w:date="2022-11-11T14:19:00Z">
        <w:r>
          <w:rPr>
            <w:rFonts w:ascii="Arial" w:hAnsi="Arial" w:cs="Arial"/>
            <w:b/>
            <w:lang w:val="en-US"/>
          </w:rPr>
          <w:t xml:space="preserve">Table </w:t>
        </w:r>
        <w:r>
          <w:rPr>
            <w:rFonts w:ascii="Arial" w:hAnsi="Arial" w:cs="Arial" w:hint="eastAsia"/>
            <w:b/>
            <w:lang w:val="en-US" w:eastAsia="zh-CN"/>
          </w:rPr>
          <w:t>5.</w:t>
        </w:r>
        <w:r>
          <w:rPr>
            <w:rFonts w:ascii="Arial" w:hAnsi="Arial" w:cs="Arial"/>
            <w:b/>
            <w:lang w:val="en-US" w:eastAsia="zh-CN"/>
          </w:rPr>
          <w:t>x</w:t>
        </w:r>
        <w:r>
          <w:rPr>
            <w:rFonts w:ascii="Arial" w:hAnsi="Arial" w:cs="Arial" w:hint="eastAsia"/>
            <w:b/>
            <w:lang w:val="en-US"/>
          </w:rPr>
          <w:t>.1.4-</w:t>
        </w:r>
        <w:r>
          <w:rPr>
            <w:rFonts w:ascii="Arial" w:hAnsi="Arial" w:cs="Arial"/>
            <w:b/>
            <w:lang w:val="en-US"/>
          </w:rPr>
          <w:t>1: ΔT</w:t>
        </w:r>
        <w:r>
          <w:rPr>
            <w:rFonts w:ascii="Arial" w:hAnsi="Arial" w:cs="Arial"/>
            <w:b/>
            <w:vertAlign w:val="subscript"/>
            <w:lang w:val="en-US"/>
          </w:rPr>
          <w:t>IB,c</w:t>
        </w:r>
        <w:r w:rsidRPr="00C42D95">
          <w:t xml:space="preserve"> </w:t>
        </w:r>
        <w:r w:rsidRPr="00B079DB">
          <w:rPr>
            <w:rFonts w:ascii="Arial" w:hAnsi="Arial" w:cs="Arial"/>
            <w:b/>
            <w:lang w:val="en-US"/>
          </w:rPr>
          <w:t xml:space="preserve">due to </w:t>
        </w:r>
        <w:r>
          <w:rPr>
            <w:rFonts w:ascii="Arial" w:hAnsi="Arial" w:cs="Arial"/>
            <w:b/>
            <w:lang w:val="en-US"/>
          </w:rPr>
          <w:t>NR CA</w:t>
        </w:r>
        <w:r w:rsidRPr="00B079DB">
          <w:rPr>
            <w:rFonts w:ascii="Arial" w:hAnsi="Arial" w:cs="Arial"/>
            <w:b/>
            <w:lang w:val="en-US"/>
          </w:rPr>
          <w:t xml:space="preserve"> (two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36"/>
        <w:gridCol w:w="2952"/>
        <w:gridCol w:w="2952"/>
      </w:tblGrid>
      <w:tr w:rsidR="004D5F40" w14:paraId="025E8AF6" w14:textId="77777777" w:rsidTr="0051524F">
        <w:trPr>
          <w:jc w:val="center"/>
          <w:ins w:id="401" w:author="Nokia - JOH" w:date="2022-11-11T14:19:00Z"/>
        </w:trPr>
        <w:tc>
          <w:tcPr>
            <w:tcW w:w="2336" w:type="dxa"/>
            <w:vMerge w:val="restart"/>
          </w:tcPr>
          <w:p w14:paraId="53C09372" w14:textId="77777777" w:rsidR="004D5F40" w:rsidRDefault="004D5F40" w:rsidP="0051524F">
            <w:pPr>
              <w:pStyle w:val="TAH"/>
              <w:spacing w:line="260" w:lineRule="auto"/>
              <w:rPr>
                <w:ins w:id="402" w:author="Nokia - JOH" w:date="2022-11-11T14:19:00Z"/>
              </w:rPr>
            </w:pPr>
            <w:ins w:id="403" w:author="Nokia - JOH" w:date="2022-11-11T14:19:00Z">
              <w:r>
                <w:t xml:space="preserve">Inter-band </w:t>
              </w:r>
              <w:r>
                <w:rPr>
                  <w:rFonts w:hint="eastAsia"/>
                  <w:lang w:eastAsia="zh-CN"/>
                </w:rPr>
                <w:t>CA</w:t>
              </w:r>
              <w:r>
                <w:t xml:space="preserve"> combination</w:t>
              </w:r>
            </w:ins>
          </w:p>
        </w:tc>
        <w:tc>
          <w:tcPr>
            <w:tcW w:w="5904" w:type="dxa"/>
            <w:gridSpan w:val="2"/>
          </w:tcPr>
          <w:p w14:paraId="1DE5579B" w14:textId="77777777" w:rsidR="004D5F40" w:rsidRDefault="004D5F40" w:rsidP="0051524F">
            <w:pPr>
              <w:pStyle w:val="TAH"/>
              <w:spacing w:line="260" w:lineRule="auto"/>
              <w:rPr>
                <w:ins w:id="404" w:author="Nokia - JOH" w:date="2022-11-11T14:19:00Z"/>
              </w:rPr>
            </w:pPr>
            <w:ins w:id="405" w:author="Nokia - JOH" w:date="2022-11-11T14:19:00Z">
              <w:r w:rsidRPr="00DC3AC9">
                <w:rPr>
                  <w:color w:val="000000" w:themeColor="text1"/>
                </w:rPr>
                <w:t>ΔT</w:t>
              </w:r>
              <w:r w:rsidRPr="00DC3AC9">
                <w:rPr>
                  <w:color w:val="000000" w:themeColor="text1"/>
                  <w:vertAlign w:val="subscript"/>
                </w:rPr>
                <w:t>IB,c</w:t>
              </w:r>
              <w:r w:rsidRPr="00DC3AC9">
                <w:rPr>
                  <w:color w:val="000000" w:themeColor="text1"/>
                </w:rPr>
                <w:t xml:space="preserve"> for NR band</w:t>
              </w:r>
              <w:r>
                <w:rPr>
                  <w:color w:val="000000" w:themeColor="text1"/>
                </w:rPr>
                <w:t>s</w:t>
              </w:r>
              <w:r w:rsidRPr="00DC3AC9">
                <w:rPr>
                  <w:color w:val="000000" w:themeColor="text1"/>
                </w:rPr>
                <w:t xml:space="preserve"> (dB)</w:t>
              </w:r>
              <w:r>
                <w:rPr>
                  <w:color w:val="000000" w:themeColor="text1"/>
                  <w:vertAlign w:val="superscript"/>
                </w:rPr>
                <w:t>9</w:t>
              </w:r>
            </w:ins>
          </w:p>
        </w:tc>
      </w:tr>
      <w:tr w:rsidR="004D5F40" w14:paraId="46331C67" w14:textId="77777777" w:rsidTr="0051524F">
        <w:trPr>
          <w:jc w:val="center"/>
          <w:ins w:id="406" w:author="Nokia - JOH" w:date="2022-11-11T14:19:00Z"/>
        </w:trPr>
        <w:tc>
          <w:tcPr>
            <w:tcW w:w="2336" w:type="dxa"/>
            <w:vMerge/>
            <w:tcBorders>
              <w:bottom w:val="single" w:sz="4" w:space="0" w:color="auto"/>
            </w:tcBorders>
          </w:tcPr>
          <w:p w14:paraId="0005B4F2" w14:textId="77777777" w:rsidR="004D5F40" w:rsidRDefault="004D5F40" w:rsidP="0051524F">
            <w:pPr>
              <w:pStyle w:val="TAH"/>
              <w:spacing w:line="260" w:lineRule="auto"/>
              <w:rPr>
                <w:ins w:id="407" w:author="Nokia - JOH" w:date="2022-11-11T14:19:00Z"/>
              </w:rPr>
            </w:pPr>
          </w:p>
        </w:tc>
        <w:tc>
          <w:tcPr>
            <w:tcW w:w="5904" w:type="dxa"/>
            <w:gridSpan w:val="2"/>
          </w:tcPr>
          <w:p w14:paraId="75FB5685" w14:textId="77777777" w:rsidR="004D5F40" w:rsidRDefault="004D5F40" w:rsidP="0051524F">
            <w:pPr>
              <w:pStyle w:val="TAH"/>
              <w:spacing w:line="260" w:lineRule="auto"/>
              <w:rPr>
                <w:ins w:id="408" w:author="Nokia - JOH" w:date="2022-11-11T14:19:00Z"/>
              </w:rPr>
            </w:pPr>
            <w:ins w:id="409" w:author="Nokia - JOH" w:date="2022-11-11T14:19:00Z">
              <w:r w:rsidRPr="00DC3AC9">
                <w:rPr>
                  <w:rFonts w:hint="eastAsia"/>
                  <w:color w:val="000000" w:themeColor="text1"/>
                </w:rPr>
                <w:t>C</w:t>
              </w:r>
              <w:r w:rsidRPr="00DC3AC9">
                <w:rPr>
                  <w:color w:val="000000" w:themeColor="text1"/>
                </w:rPr>
                <w:t>omponent band in order of bands in configuration</w:t>
              </w:r>
              <w:r>
                <w:rPr>
                  <w:color w:val="000000" w:themeColor="text1"/>
                  <w:vertAlign w:val="superscript"/>
                </w:rPr>
                <w:t>10</w:t>
              </w:r>
            </w:ins>
          </w:p>
        </w:tc>
      </w:tr>
      <w:tr w:rsidR="004D5F40" w14:paraId="45A9B4B6" w14:textId="77777777" w:rsidTr="0051524F">
        <w:trPr>
          <w:jc w:val="center"/>
          <w:ins w:id="410" w:author="Nokia - JOH" w:date="2022-11-11T14:19:00Z"/>
        </w:trPr>
        <w:tc>
          <w:tcPr>
            <w:tcW w:w="2336" w:type="dxa"/>
            <w:shd w:val="clear" w:color="auto" w:fill="auto"/>
            <w:vAlign w:val="center"/>
          </w:tcPr>
          <w:p w14:paraId="31D580A6" w14:textId="77777777" w:rsidR="004D5F40" w:rsidRDefault="004D5F40" w:rsidP="0051524F">
            <w:pPr>
              <w:pStyle w:val="TAC"/>
              <w:spacing w:line="260" w:lineRule="auto"/>
              <w:rPr>
                <w:ins w:id="411" w:author="Nokia - JOH" w:date="2022-11-11T14:19:00Z"/>
                <w:lang w:val="en-US" w:eastAsia="zh-CN"/>
              </w:rPr>
            </w:pPr>
            <w:ins w:id="412" w:author="Nokia - JOH" w:date="2022-11-11T14:19:00Z">
              <w:r>
                <w:rPr>
                  <w:lang w:val="en-US"/>
                </w:rPr>
                <w:t>CA_n25-n85</w:t>
              </w:r>
            </w:ins>
          </w:p>
        </w:tc>
        <w:tc>
          <w:tcPr>
            <w:tcW w:w="2952" w:type="dxa"/>
            <w:vAlign w:val="center"/>
          </w:tcPr>
          <w:p w14:paraId="66B522FD" w14:textId="77777777" w:rsidR="004D5F40" w:rsidRDefault="004D5F40" w:rsidP="0051524F">
            <w:pPr>
              <w:pStyle w:val="TAC"/>
              <w:spacing w:line="260" w:lineRule="auto"/>
              <w:rPr>
                <w:ins w:id="413" w:author="Nokia - JOH" w:date="2022-11-11T14:19:00Z"/>
                <w:lang w:val="en-US" w:eastAsia="zh-CN"/>
              </w:rPr>
            </w:pPr>
            <w:ins w:id="414" w:author="Nokia - JOH" w:date="2022-11-11T14:19:00Z">
              <w:r>
                <w:rPr>
                  <w:rFonts w:hint="eastAsia"/>
                  <w:lang w:val="en-US" w:eastAsia="zh-CN"/>
                </w:rPr>
                <w:t>0</w:t>
              </w:r>
              <w:r>
                <w:rPr>
                  <w:lang w:val="en-US" w:eastAsia="zh-CN"/>
                </w:rPr>
                <w:t>.3</w:t>
              </w:r>
            </w:ins>
          </w:p>
        </w:tc>
        <w:tc>
          <w:tcPr>
            <w:tcW w:w="2952" w:type="dxa"/>
            <w:vAlign w:val="center"/>
          </w:tcPr>
          <w:p w14:paraId="4E0C3713" w14:textId="77777777" w:rsidR="004D5F40" w:rsidRDefault="004D5F40" w:rsidP="0051524F">
            <w:pPr>
              <w:pStyle w:val="TAC"/>
              <w:spacing w:line="260" w:lineRule="auto"/>
              <w:rPr>
                <w:ins w:id="415" w:author="Nokia - JOH" w:date="2022-11-11T14:19:00Z"/>
                <w:lang w:val="en-US" w:eastAsia="zh-CN"/>
              </w:rPr>
            </w:pPr>
            <w:ins w:id="416" w:author="Nokia - JOH" w:date="2022-11-11T14:19:00Z">
              <w:r>
                <w:rPr>
                  <w:rFonts w:hint="eastAsia"/>
                  <w:lang w:val="en-US" w:eastAsia="zh-CN"/>
                </w:rPr>
                <w:t>0</w:t>
              </w:r>
              <w:r>
                <w:rPr>
                  <w:lang w:val="en-US" w:eastAsia="zh-CN"/>
                </w:rPr>
                <w:t>.6</w:t>
              </w:r>
            </w:ins>
          </w:p>
        </w:tc>
      </w:tr>
      <w:tr w:rsidR="004D5F40" w14:paraId="108D332C" w14:textId="77777777" w:rsidTr="0051524F">
        <w:trPr>
          <w:jc w:val="center"/>
          <w:ins w:id="417" w:author="Nokia - JOH" w:date="2022-11-11T14:19:00Z"/>
        </w:trPr>
        <w:tc>
          <w:tcPr>
            <w:tcW w:w="824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8677AC" w14:textId="77777777" w:rsidR="004D5F40" w:rsidRPr="008F7447" w:rsidRDefault="004D5F40" w:rsidP="0051524F">
            <w:pPr>
              <w:keepNext/>
              <w:keepLines/>
              <w:spacing w:after="0"/>
              <w:ind w:left="851" w:hanging="851"/>
              <w:rPr>
                <w:ins w:id="418" w:author="Nokia - JOH" w:date="2022-11-11T14:19:00Z"/>
                <w:rFonts w:ascii="Arial" w:hAnsi="Arial"/>
                <w:sz w:val="18"/>
                <w:lang w:eastAsia="ja-JP"/>
              </w:rPr>
            </w:pPr>
            <w:ins w:id="419" w:author="Nokia - JOH" w:date="2022-11-11T14:19:00Z">
              <w:r w:rsidRPr="008F7447">
                <w:rPr>
                  <w:rFonts w:ascii="Arial" w:hAnsi="Arial"/>
                  <w:sz w:val="18"/>
                  <w:lang w:eastAsia="ja-JP"/>
                </w:rPr>
                <w:t>NOTE 9:</w:t>
              </w:r>
              <w:r w:rsidRPr="008F7447">
                <w:rPr>
                  <w:rFonts w:ascii="Arial" w:hAnsi="Arial"/>
                  <w:sz w:val="18"/>
                  <w:lang w:eastAsia="ja-JP"/>
                </w:rPr>
                <w:tab/>
                <w:t>“-” denotes ΔT</w:t>
              </w:r>
              <w:r w:rsidRPr="008F7447">
                <w:rPr>
                  <w:rFonts w:ascii="Arial" w:hAnsi="Arial"/>
                  <w:sz w:val="18"/>
                  <w:vertAlign w:val="subscript"/>
                  <w:lang w:eastAsia="ja-JP"/>
                </w:rPr>
                <w:t>IB,c</w:t>
              </w:r>
              <w:r w:rsidRPr="008F7447">
                <w:rPr>
                  <w:rFonts w:ascii="Arial" w:hAnsi="Arial"/>
                  <w:sz w:val="18"/>
                  <w:lang w:eastAsia="ja-JP"/>
                </w:rPr>
                <w:t xml:space="preserve"> = 0.</w:t>
              </w:r>
            </w:ins>
          </w:p>
          <w:p w14:paraId="33A9B4E3" w14:textId="77777777" w:rsidR="004D5F40" w:rsidRDefault="004D5F40" w:rsidP="0051524F">
            <w:pPr>
              <w:pStyle w:val="TAN"/>
              <w:overflowPunct/>
              <w:autoSpaceDE/>
              <w:autoSpaceDN/>
              <w:adjustRightInd/>
              <w:spacing w:line="260" w:lineRule="auto"/>
              <w:textAlignment w:val="auto"/>
              <w:rPr>
                <w:ins w:id="420" w:author="Nokia - JOH" w:date="2022-11-11T14:19:00Z"/>
                <w:lang w:val="en-US"/>
              </w:rPr>
            </w:pPr>
            <w:ins w:id="421" w:author="Nokia - JOH" w:date="2022-11-11T14:19:00Z">
              <w:r w:rsidRPr="008F7447">
                <w:rPr>
                  <w:lang w:eastAsia="ja-JP"/>
                </w:rPr>
                <w:t>NOTE 10:</w:t>
              </w:r>
              <w:r w:rsidRPr="008F7447">
                <w:rPr>
                  <w:lang w:eastAsia="ja-JP"/>
                </w:rPr>
                <w:tab/>
                <w:t xml:space="preserve">The component band order in the configuration should be listed by the order of NR bands, such as for </w:t>
              </w:r>
              <w:r>
                <w:rPr>
                  <w:lang w:eastAsia="ja-JP"/>
                </w:rPr>
                <w:t>CA</w:t>
              </w:r>
              <w:r w:rsidRPr="008F7447">
                <w:rPr>
                  <w:lang w:eastAsia="ja-JP"/>
                </w:rPr>
                <w:t>_</w:t>
              </w:r>
              <w:r>
                <w:rPr>
                  <w:lang w:eastAsia="ja-JP"/>
                </w:rPr>
                <w:t>n1-n3</w:t>
              </w:r>
              <w:r w:rsidRPr="008F7447">
                <w:rPr>
                  <w:lang w:eastAsia="ja-JP"/>
                </w:rPr>
                <w:t xml:space="preserve"> the band order from left to right is </w:t>
              </w:r>
              <w:r>
                <w:rPr>
                  <w:lang w:eastAsia="ja-JP"/>
                </w:rPr>
                <w:t>n1</w:t>
              </w:r>
              <w:r w:rsidRPr="008F7447">
                <w:rPr>
                  <w:lang w:eastAsia="ja-JP"/>
                </w:rPr>
                <w:t xml:space="preserve"> and n</w:t>
              </w:r>
              <w:r>
                <w:rPr>
                  <w:lang w:eastAsia="ja-JP"/>
                </w:rPr>
                <w:t>3</w:t>
              </w:r>
              <w:r w:rsidRPr="008F7447">
                <w:rPr>
                  <w:lang w:eastAsia="ja-JP"/>
                </w:rPr>
                <w:t>.</w:t>
              </w:r>
            </w:ins>
          </w:p>
        </w:tc>
      </w:tr>
    </w:tbl>
    <w:p w14:paraId="13F0D622" w14:textId="77777777" w:rsidR="004D5F40" w:rsidRDefault="004D5F40" w:rsidP="004D5F40">
      <w:pPr>
        <w:rPr>
          <w:ins w:id="422" w:author="Nokia - JOH" w:date="2022-11-11T14:19:00Z"/>
        </w:rPr>
      </w:pPr>
    </w:p>
    <w:p w14:paraId="1953A434" w14:textId="77777777" w:rsidR="004D5F40" w:rsidRDefault="004D5F40" w:rsidP="004D5F40">
      <w:pPr>
        <w:keepNext/>
        <w:keepLines/>
        <w:spacing w:before="60" w:after="120"/>
        <w:jc w:val="center"/>
        <w:rPr>
          <w:ins w:id="423" w:author="Nokia - JOH" w:date="2022-11-11T14:19:00Z"/>
          <w:rFonts w:ascii="Arial" w:hAnsi="Arial" w:cs="Arial"/>
          <w:b/>
          <w:lang w:val="en-US" w:eastAsia="zh-CN"/>
        </w:rPr>
      </w:pPr>
      <w:ins w:id="424" w:author="Nokia - JOH" w:date="2022-11-11T14:19:00Z">
        <w:r>
          <w:rPr>
            <w:rFonts w:ascii="Arial" w:hAnsi="Arial" w:cs="Arial"/>
            <w:b/>
            <w:lang w:val="en-US"/>
          </w:rPr>
          <w:t xml:space="preserve">Table </w:t>
        </w:r>
        <w:r>
          <w:rPr>
            <w:rFonts w:ascii="Arial" w:hAnsi="Arial" w:cs="Arial" w:hint="eastAsia"/>
            <w:b/>
            <w:lang w:val="en-US" w:eastAsia="zh-CN"/>
          </w:rPr>
          <w:t>5.</w:t>
        </w:r>
        <w:r>
          <w:rPr>
            <w:rFonts w:ascii="Arial" w:hAnsi="Arial" w:cs="Arial"/>
            <w:b/>
            <w:lang w:val="en-US" w:eastAsia="zh-CN"/>
          </w:rPr>
          <w:t>x</w:t>
        </w:r>
        <w:r>
          <w:rPr>
            <w:rFonts w:ascii="Arial" w:hAnsi="Arial" w:cs="Arial" w:hint="eastAsia"/>
            <w:b/>
            <w:lang w:val="en-US"/>
          </w:rPr>
          <w:t>.1.4-</w:t>
        </w:r>
        <w:r>
          <w:rPr>
            <w:rFonts w:ascii="Arial" w:hAnsi="Arial" w:cs="Arial"/>
            <w:b/>
            <w:lang w:val="en-US"/>
          </w:rPr>
          <w:t>2: ΔR</w:t>
        </w:r>
        <w:r>
          <w:rPr>
            <w:rFonts w:ascii="Arial" w:hAnsi="Arial" w:cs="Arial"/>
            <w:b/>
            <w:vertAlign w:val="subscript"/>
            <w:lang w:val="en-US"/>
          </w:rPr>
          <w:t>IB</w:t>
        </w:r>
        <w:r>
          <w:rPr>
            <w:rFonts w:ascii="Arial" w:hAnsi="Arial" w:cs="Arial" w:hint="eastAsia"/>
            <w:b/>
            <w:vertAlign w:val="subscript"/>
            <w:lang w:val="en-US" w:eastAsia="zh-CN"/>
          </w:rPr>
          <w:t>,c</w:t>
        </w:r>
        <w:r w:rsidRPr="00C42D95">
          <w:rPr>
            <w:rFonts w:ascii="Arial" w:hAnsi="Arial" w:cs="Arial"/>
            <w:b/>
            <w:lang w:val="en-US"/>
          </w:rPr>
          <w:t xml:space="preserve"> </w:t>
        </w:r>
        <w:r w:rsidRPr="008F7447">
          <w:rPr>
            <w:rFonts w:ascii="Arial" w:hAnsi="Arial" w:cs="Arial"/>
            <w:b/>
            <w:lang w:val="en-US"/>
          </w:rPr>
          <w:t xml:space="preserve">due to </w:t>
        </w:r>
        <w:r>
          <w:rPr>
            <w:rFonts w:ascii="Arial" w:hAnsi="Arial" w:cs="Arial"/>
            <w:b/>
            <w:lang w:val="en-US"/>
          </w:rPr>
          <w:t>NR CA</w:t>
        </w:r>
        <w:r w:rsidRPr="008F7447">
          <w:rPr>
            <w:rFonts w:ascii="Arial" w:hAnsi="Arial" w:cs="Arial"/>
            <w:b/>
            <w:lang w:val="en-US"/>
          </w:rPr>
          <w:t xml:space="preserve"> (two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952"/>
        <w:gridCol w:w="2952"/>
      </w:tblGrid>
      <w:tr w:rsidR="004D5F40" w14:paraId="2B26D41E" w14:textId="77777777" w:rsidTr="0051524F">
        <w:trPr>
          <w:trHeight w:val="187"/>
          <w:jc w:val="center"/>
          <w:ins w:id="425" w:author="Nokia - JOH" w:date="2022-11-11T14:19:00Z"/>
        </w:trPr>
        <w:tc>
          <w:tcPr>
            <w:tcW w:w="1535" w:type="dxa"/>
            <w:vMerge w:val="restart"/>
          </w:tcPr>
          <w:p w14:paraId="38CF2E2A" w14:textId="77777777" w:rsidR="004D5F40" w:rsidRDefault="004D5F40" w:rsidP="0051524F">
            <w:pPr>
              <w:pStyle w:val="TAH"/>
              <w:rPr>
                <w:ins w:id="426" w:author="Nokia - JOH" w:date="2022-11-11T14:19:00Z"/>
              </w:rPr>
            </w:pPr>
            <w:ins w:id="427" w:author="Nokia - JOH" w:date="2022-11-11T14:19:00Z">
              <w:r>
                <w:t>Inter-band CA combination</w:t>
              </w:r>
            </w:ins>
          </w:p>
        </w:tc>
        <w:tc>
          <w:tcPr>
            <w:tcW w:w="5904" w:type="dxa"/>
            <w:gridSpan w:val="2"/>
          </w:tcPr>
          <w:p w14:paraId="7F2AE1D6" w14:textId="77777777" w:rsidR="004D5F40" w:rsidRDefault="004D5F40" w:rsidP="0051524F">
            <w:pPr>
              <w:pStyle w:val="TAH"/>
              <w:rPr>
                <w:ins w:id="428" w:author="Nokia - JOH" w:date="2022-11-11T14:19:00Z"/>
              </w:rPr>
            </w:pPr>
            <w:ins w:id="429" w:author="Nokia - JOH" w:date="2022-11-11T14:19:00Z">
              <w:r w:rsidRPr="00DC3AC9">
                <w:rPr>
                  <w:color w:val="000000" w:themeColor="text1"/>
                </w:rPr>
                <w:t>Δ</w:t>
              </w:r>
              <w:r>
                <w:rPr>
                  <w:color w:val="000000" w:themeColor="text1"/>
                </w:rPr>
                <w:t>R</w:t>
              </w:r>
              <w:r w:rsidRPr="00DC3AC9">
                <w:rPr>
                  <w:color w:val="000000" w:themeColor="text1"/>
                  <w:vertAlign w:val="subscript"/>
                </w:rPr>
                <w:t>IB,c</w:t>
              </w:r>
              <w:r w:rsidRPr="00DC3AC9">
                <w:rPr>
                  <w:color w:val="000000" w:themeColor="text1"/>
                </w:rPr>
                <w:t xml:space="preserve"> for NR band</w:t>
              </w:r>
              <w:r>
                <w:rPr>
                  <w:rFonts w:hint="eastAsia"/>
                  <w:color w:val="000000" w:themeColor="text1"/>
                  <w:lang w:eastAsia="zh-CN"/>
                </w:rPr>
                <w:t>s</w:t>
              </w:r>
              <w:r w:rsidRPr="00DC3AC9">
                <w:rPr>
                  <w:color w:val="000000" w:themeColor="text1"/>
                </w:rPr>
                <w:t xml:space="preserve"> (dB)</w:t>
              </w:r>
              <w:r>
                <w:rPr>
                  <w:color w:val="000000" w:themeColor="text1"/>
                  <w:vertAlign w:val="superscript"/>
                </w:rPr>
                <w:t>8</w:t>
              </w:r>
            </w:ins>
          </w:p>
        </w:tc>
      </w:tr>
      <w:tr w:rsidR="004D5F40" w14:paraId="4CA3F451" w14:textId="77777777" w:rsidTr="0051524F">
        <w:trPr>
          <w:trHeight w:val="187"/>
          <w:jc w:val="center"/>
          <w:ins w:id="430" w:author="Nokia - JOH" w:date="2022-11-11T14:19:00Z"/>
        </w:trPr>
        <w:tc>
          <w:tcPr>
            <w:tcW w:w="1535" w:type="dxa"/>
            <w:vMerge/>
            <w:tcBorders>
              <w:bottom w:val="single" w:sz="4" w:space="0" w:color="auto"/>
            </w:tcBorders>
          </w:tcPr>
          <w:p w14:paraId="0BA442AA" w14:textId="77777777" w:rsidR="004D5F40" w:rsidRDefault="004D5F40" w:rsidP="0051524F">
            <w:pPr>
              <w:pStyle w:val="TAH"/>
              <w:rPr>
                <w:ins w:id="431" w:author="Nokia - JOH" w:date="2022-11-11T14:19:00Z"/>
              </w:rPr>
            </w:pPr>
          </w:p>
        </w:tc>
        <w:tc>
          <w:tcPr>
            <w:tcW w:w="5904" w:type="dxa"/>
            <w:gridSpan w:val="2"/>
          </w:tcPr>
          <w:p w14:paraId="379E3D57" w14:textId="77777777" w:rsidR="004D5F40" w:rsidRDefault="004D5F40" w:rsidP="0051524F">
            <w:pPr>
              <w:pStyle w:val="TAH"/>
              <w:rPr>
                <w:ins w:id="432" w:author="Nokia - JOH" w:date="2022-11-11T14:19:00Z"/>
              </w:rPr>
            </w:pPr>
            <w:ins w:id="433" w:author="Nokia - JOH" w:date="2022-11-11T14:19:00Z">
              <w:r w:rsidRPr="00DC3AC9">
                <w:rPr>
                  <w:rFonts w:hint="eastAsia"/>
                  <w:color w:val="000000" w:themeColor="text1"/>
                </w:rPr>
                <w:t>C</w:t>
              </w:r>
              <w:r w:rsidRPr="00DC3AC9">
                <w:rPr>
                  <w:color w:val="000000" w:themeColor="text1"/>
                </w:rPr>
                <w:t>omponent band in order of bands in configuration</w:t>
              </w:r>
              <w:r>
                <w:rPr>
                  <w:color w:val="000000" w:themeColor="text1"/>
                  <w:vertAlign w:val="superscript"/>
                </w:rPr>
                <w:t>9</w:t>
              </w:r>
            </w:ins>
          </w:p>
        </w:tc>
      </w:tr>
      <w:tr w:rsidR="004D5F40" w14:paraId="5435711A" w14:textId="77777777" w:rsidTr="0051524F">
        <w:trPr>
          <w:trHeight w:val="187"/>
          <w:jc w:val="center"/>
          <w:ins w:id="434" w:author="Nokia - JOH" w:date="2022-11-11T14:19:00Z"/>
        </w:trPr>
        <w:tc>
          <w:tcPr>
            <w:tcW w:w="1535" w:type="dxa"/>
          </w:tcPr>
          <w:p w14:paraId="48E0ACBB" w14:textId="77777777" w:rsidR="004D5F40" w:rsidRDefault="004D5F40" w:rsidP="0051524F">
            <w:pPr>
              <w:pStyle w:val="TAC"/>
              <w:rPr>
                <w:ins w:id="435" w:author="Nokia - JOH" w:date="2022-11-11T14:19:00Z"/>
              </w:rPr>
            </w:pPr>
            <w:ins w:id="436" w:author="Nokia - JOH" w:date="2022-11-11T14:19:00Z">
              <w:r>
                <w:rPr>
                  <w:rFonts w:hint="eastAsia"/>
                  <w:lang w:val="en-US" w:eastAsia="zh-CN"/>
                </w:rPr>
                <w:t>CA_n</w:t>
              </w:r>
              <w:r>
                <w:rPr>
                  <w:lang w:val="en-US" w:eastAsia="zh-CN"/>
                </w:rPr>
                <w:t>25</w:t>
              </w:r>
              <w:r>
                <w:rPr>
                  <w:rFonts w:hint="eastAsia"/>
                  <w:lang w:val="en-US" w:eastAsia="zh-CN"/>
                </w:rPr>
                <w:t>-n</w:t>
              </w:r>
              <w:r>
                <w:rPr>
                  <w:lang w:val="en-US" w:eastAsia="zh-CN"/>
                </w:rPr>
                <w:t>85</w:t>
              </w:r>
            </w:ins>
          </w:p>
        </w:tc>
        <w:tc>
          <w:tcPr>
            <w:tcW w:w="2952" w:type="dxa"/>
          </w:tcPr>
          <w:p w14:paraId="6E4F4B96" w14:textId="77777777" w:rsidR="004D5F40" w:rsidRDefault="004D5F40" w:rsidP="0051524F">
            <w:pPr>
              <w:pStyle w:val="TAC"/>
              <w:rPr>
                <w:ins w:id="437" w:author="Nokia - JOH" w:date="2022-11-11T14:19:00Z"/>
                <w:lang w:eastAsia="zh-CN"/>
              </w:rPr>
            </w:pPr>
            <w:ins w:id="438" w:author="Nokia - JOH" w:date="2022-11-11T14:19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2952" w:type="dxa"/>
          </w:tcPr>
          <w:p w14:paraId="7313A888" w14:textId="77777777" w:rsidR="004D5F40" w:rsidRDefault="004D5F40" w:rsidP="0051524F">
            <w:pPr>
              <w:pStyle w:val="TAC"/>
              <w:rPr>
                <w:ins w:id="439" w:author="Nokia - JOH" w:date="2022-11-11T14:19:00Z"/>
                <w:lang w:eastAsia="zh-CN"/>
              </w:rPr>
            </w:pPr>
            <w:ins w:id="440" w:author="Nokia - JOH" w:date="2022-11-11T14:19:00Z">
              <w:r>
                <w:rPr>
                  <w:lang w:eastAsia="zh-CN"/>
                </w:rPr>
                <w:t>0.3</w:t>
              </w:r>
            </w:ins>
          </w:p>
        </w:tc>
      </w:tr>
      <w:tr w:rsidR="004D5F40" w14:paraId="4963E9D0" w14:textId="77777777" w:rsidTr="0051524F">
        <w:trPr>
          <w:trHeight w:val="187"/>
          <w:jc w:val="center"/>
          <w:ins w:id="441" w:author="Nokia - JOH" w:date="2022-11-11T14:19:00Z"/>
        </w:trPr>
        <w:tc>
          <w:tcPr>
            <w:tcW w:w="7439" w:type="dxa"/>
            <w:gridSpan w:val="3"/>
            <w:tcBorders>
              <w:bottom w:val="single" w:sz="4" w:space="0" w:color="auto"/>
            </w:tcBorders>
          </w:tcPr>
          <w:p w14:paraId="2140CA7D" w14:textId="77777777" w:rsidR="004D5F40" w:rsidRDefault="004D5F40" w:rsidP="0051524F">
            <w:pPr>
              <w:pStyle w:val="TAN"/>
              <w:rPr>
                <w:ins w:id="442" w:author="Nokia - JOH" w:date="2022-11-11T14:19:00Z"/>
                <w:rFonts w:cs="Arial"/>
                <w:lang w:eastAsia="zh-CN"/>
              </w:rPr>
            </w:pPr>
            <w:ins w:id="443" w:author="Nokia - JOH" w:date="2022-11-11T14:19:00Z">
              <w:r w:rsidRPr="00EF5447">
                <w:rPr>
                  <w:rFonts w:cs="Arial"/>
                </w:rPr>
                <w:t xml:space="preserve">NOTE </w:t>
              </w:r>
              <w:r>
                <w:rPr>
                  <w:rFonts w:cs="Arial"/>
                  <w:lang w:eastAsia="zh-CN"/>
                </w:rPr>
                <w:t>8</w:t>
              </w:r>
              <w:r w:rsidRPr="00EF5447">
                <w:rPr>
                  <w:rFonts w:cs="Arial"/>
                </w:rPr>
                <w:t>:</w:t>
              </w:r>
              <w:r w:rsidRPr="00EF5447">
                <w:rPr>
                  <w:rFonts w:cs="Arial"/>
                </w:rPr>
                <w:tab/>
              </w:r>
              <w:r w:rsidRPr="008F7447">
                <w:rPr>
                  <w:rFonts w:cs="Arial"/>
                  <w:lang w:eastAsia="zh-CN"/>
                </w:rPr>
                <w:t xml:space="preserve"> “-” denotes ΔR</w:t>
              </w:r>
              <w:r w:rsidRPr="008F7447">
                <w:rPr>
                  <w:rFonts w:cs="Arial"/>
                  <w:vertAlign w:val="subscript"/>
                  <w:lang w:eastAsia="zh-CN"/>
                </w:rPr>
                <w:t>IB,c</w:t>
              </w:r>
              <w:r w:rsidRPr="008F7447">
                <w:rPr>
                  <w:rFonts w:cs="Arial"/>
                  <w:lang w:eastAsia="zh-CN"/>
                </w:rPr>
                <w:t xml:space="preserve"> = 0.</w:t>
              </w:r>
            </w:ins>
          </w:p>
          <w:p w14:paraId="4DA4E14B" w14:textId="77777777" w:rsidR="004D5F40" w:rsidRDefault="004D5F40" w:rsidP="0051524F">
            <w:pPr>
              <w:pStyle w:val="TAN"/>
              <w:overflowPunct/>
              <w:autoSpaceDE/>
              <w:autoSpaceDN/>
              <w:adjustRightInd/>
              <w:textAlignment w:val="auto"/>
              <w:rPr>
                <w:ins w:id="444" w:author="Nokia - JOH" w:date="2022-11-11T14:19:00Z"/>
                <w:lang w:val="en-US" w:eastAsia="zh-CN"/>
              </w:rPr>
            </w:pPr>
            <w:ins w:id="445" w:author="Nokia - JOH" w:date="2022-11-11T14:19:00Z">
              <w:r w:rsidRPr="00EF5447">
                <w:rPr>
                  <w:rFonts w:cs="Arial"/>
                </w:rPr>
                <w:t xml:space="preserve">NOTE </w:t>
              </w:r>
              <w:r>
                <w:rPr>
                  <w:rFonts w:cs="Arial"/>
                  <w:lang w:eastAsia="zh-CN"/>
                </w:rPr>
                <w:t>9</w:t>
              </w:r>
              <w:r w:rsidRPr="00EF5447">
                <w:rPr>
                  <w:rFonts w:cs="Arial"/>
                </w:rPr>
                <w:t>:</w:t>
              </w:r>
              <w:r w:rsidRPr="00EF5447">
                <w:rPr>
                  <w:rFonts w:cs="Arial"/>
                </w:rPr>
                <w:tab/>
              </w:r>
              <w:r w:rsidRPr="008F7447">
                <w:rPr>
                  <w:rFonts w:cs="Arial"/>
                  <w:lang w:eastAsia="zh-CN"/>
                </w:rPr>
                <w:t xml:space="preserve">The component band order in the configuration should be listed by the </w:t>
              </w:r>
              <w:r w:rsidRPr="008F7447">
                <w:rPr>
                  <w:rFonts w:eastAsiaTheme="minorEastAsia"/>
                  <w:lang w:eastAsia="en-US"/>
                </w:rPr>
                <w:t>order</w:t>
              </w:r>
              <w:r w:rsidRPr="008F7447">
                <w:rPr>
                  <w:rFonts w:cs="Arial"/>
                  <w:lang w:eastAsia="zh-CN"/>
                </w:rPr>
                <w:t xml:space="preserve"> of NR band</w:t>
              </w:r>
              <w:r>
                <w:rPr>
                  <w:rFonts w:cs="Arial"/>
                  <w:lang w:eastAsia="zh-CN"/>
                </w:rPr>
                <w:t xml:space="preserve">s, </w:t>
              </w:r>
              <w:r>
                <w:rPr>
                  <w:szCs w:val="18"/>
                  <w:lang w:eastAsia="zh-CN"/>
                </w:rPr>
                <w:t xml:space="preserve">such as for </w:t>
              </w:r>
              <w:r>
                <w:t>CA</w:t>
              </w:r>
              <w:r>
                <w:rPr>
                  <w:lang w:val="sv-SE"/>
                </w:rPr>
                <w:t>_n1-n77</w:t>
              </w:r>
              <w:r>
                <w:rPr>
                  <w:szCs w:val="18"/>
                  <w:lang w:eastAsia="zh-CN"/>
                </w:rPr>
                <w:t xml:space="preserve"> the band order from left to right is n1 and n77</w:t>
              </w:r>
              <w:r w:rsidRPr="005D1A91">
                <w:rPr>
                  <w:rFonts w:cs="Arial"/>
                  <w:lang w:eastAsia="zh-CN"/>
                </w:rPr>
                <w:t>.</w:t>
              </w:r>
            </w:ins>
          </w:p>
        </w:tc>
      </w:tr>
    </w:tbl>
    <w:p w14:paraId="190DBC2A" w14:textId="77777777" w:rsidR="004D5F40" w:rsidRDefault="004D5F40" w:rsidP="004D5F40">
      <w:pPr>
        <w:pStyle w:val="Heading4"/>
        <w:spacing w:before="180"/>
        <w:rPr>
          <w:ins w:id="446" w:author="Nokia - JOH" w:date="2022-11-11T14:19:00Z"/>
          <w:lang w:eastAsia="ja-JP"/>
        </w:rPr>
      </w:pPr>
      <w:bookmarkStart w:id="447" w:name="_Toc519555233"/>
      <w:bookmarkStart w:id="448" w:name="_Toc6103"/>
      <w:bookmarkStart w:id="449" w:name="_Toc29458"/>
      <w:bookmarkStart w:id="450" w:name="_Toc6156"/>
      <w:bookmarkStart w:id="451" w:name="_Toc21628"/>
      <w:bookmarkStart w:id="452" w:name="_Toc26314"/>
      <w:bookmarkStart w:id="453" w:name="_Toc3522"/>
      <w:bookmarkStart w:id="454" w:name="_Toc23560"/>
      <w:bookmarkStart w:id="455" w:name="_Toc22846"/>
      <w:bookmarkStart w:id="456" w:name="_Toc13081"/>
      <w:ins w:id="457" w:author="Nokia - JOH" w:date="2022-11-11T14:19:00Z">
        <w:r>
          <w:rPr>
            <w:lang w:eastAsia="zh-CN"/>
          </w:rPr>
          <w:t>5.x</w:t>
        </w:r>
        <w:r>
          <w:t>.1.</w:t>
        </w:r>
        <w:r>
          <w:rPr>
            <w:rFonts w:eastAsia="Malgun Gothic"/>
            <w:lang w:eastAsia="ko-KR"/>
          </w:rPr>
          <w:t>5</w:t>
        </w:r>
        <w:r>
          <w:rPr>
            <w:rFonts w:ascii="Calibri" w:hAnsi="Calibri"/>
            <w:sz w:val="22"/>
            <w:szCs w:val="22"/>
            <w:lang w:eastAsia="sv-SE"/>
          </w:rPr>
          <w:tab/>
        </w:r>
        <w:bookmarkEnd w:id="447"/>
        <w:r>
          <w:rPr>
            <w:lang w:eastAsia="zh-CN"/>
          </w:rPr>
          <w:t>REFSENs requirements</w:t>
        </w:r>
        <w:bookmarkEnd w:id="448"/>
        <w:bookmarkEnd w:id="449"/>
        <w:bookmarkEnd w:id="450"/>
        <w:bookmarkEnd w:id="451"/>
        <w:bookmarkEnd w:id="452"/>
        <w:bookmarkEnd w:id="453"/>
        <w:bookmarkEnd w:id="454"/>
        <w:bookmarkEnd w:id="455"/>
        <w:bookmarkEnd w:id="456"/>
      </w:ins>
    </w:p>
    <w:p w14:paraId="3EF84471" w14:textId="77777777" w:rsidR="004D5F40" w:rsidRPr="00B61CCD" w:rsidRDefault="004D5F40" w:rsidP="004D5F40">
      <w:pPr>
        <w:pStyle w:val="Heading4"/>
        <w:spacing w:before="180"/>
        <w:rPr>
          <w:ins w:id="458" w:author="Nokia - JOH" w:date="2022-11-11T14:19:00Z"/>
          <w:rFonts w:cs="Arial"/>
          <w:sz w:val="20"/>
        </w:rPr>
      </w:pPr>
      <w:bookmarkStart w:id="459" w:name="_Toc3844"/>
      <w:bookmarkStart w:id="460" w:name="_Toc26816"/>
      <w:bookmarkStart w:id="461" w:name="_Toc11705"/>
      <w:bookmarkStart w:id="462" w:name="_Toc17476"/>
      <w:bookmarkStart w:id="463" w:name="_Toc22796"/>
      <w:bookmarkStart w:id="464" w:name="_Toc30421"/>
      <w:bookmarkStart w:id="465" w:name="_Toc30210"/>
      <w:bookmarkStart w:id="466" w:name="_Toc30950"/>
      <w:bookmarkStart w:id="467" w:name="_Toc20854"/>
      <w:bookmarkStart w:id="468" w:name="_Toc523930200"/>
      <w:bookmarkStart w:id="469" w:name="_Toc24456"/>
      <w:bookmarkStart w:id="470" w:name="_Toc13133208"/>
      <w:bookmarkStart w:id="471" w:name="_Toc9607697"/>
      <w:ins w:id="472" w:author="Nokia - JOH" w:date="2022-11-11T14:19:00Z">
        <w:r w:rsidRPr="00B61CCD">
          <w:rPr>
            <w:rFonts w:cs="Arial"/>
            <w:sz w:val="20"/>
          </w:rPr>
          <w:t>There are no specific REFSENS requirements for 1 band UL</w:t>
        </w:r>
      </w:ins>
    </w:p>
    <w:p w14:paraId="55666AD5" w14:textId="77777777" w:rsidR="004D5F40" w:rsidRDefault="004D5F40" w:rsidP="004D5F40">
      <w:pPr>
        <w:pStyle w:val="Heading4"/>
        <w:spacing w:before="180"/>
        <w:rPr>
          <w:ins w:id="473" w:author="Nokia - JOH" w:date="2022-11-11T14:19:00Z"/>
        </w:rPr>
      </w:pPr>
      <w:ins w:id="474" w:author="Nokia - JOH" w:date="2022-11-11T14:19:00Z">
        <w:r>
          <w:rPr>
            <w:lang w:eastAsia="zh-CN"/>
          </w:rPr>
          <w:t>5.x</w:t>
        </w:r>
        <w:r>
          <w:t>.1.6</w:t>
        </w:r>
        <w:r>
          <w:tab/>
          <w:t>OOB blocking exception requirements</w:t>
        </w:r>
        <w:bookmarkEnd w:id="459"/>
        <w:bookmarkEnd w:id="460"/>
        <w:bookmarkEnd w:id="461"/>
        <w:bookmarkEnd w:id="462"/>
        <w:bookmarkEnd w:id="463"/>
        <w:bookmarkEnd w:id="464"/>
        <w:bookmarkEnd w:id="465"/>
        <w:bookmarkEnd w:id="466"/>
        <w:bookmarkEnd w:id="467"/>
      </w:ins>
    </w:p>
    <w:p w14:paraId="551D47AB" w14:textId="77777777" w:rsidR="004D5F40" w:rsidRPr="00B61CCD" w:rsidRDefault="004D5F40" w:rsidP="004D5F40">
      <w:pPr>
        <w:rPr>
          <w:ins w:id="475" w:author="Nokia - JOH" w:date="2022-11-11T14:19:00Z"/>
          <w:rFonts w:ascii="Arial" w:hAnsi="Arial" w:cs="Arial"/>
        </w:rPr>
      </w:pPr>
      <w:bookmarkStart w:id="476" w:name="_Toc26717"/>
      <w:bookmarkStart w:id="477" w:name="_Toc26029"/>
      <w:bookmarkStart w:id="478" w:name="_Toc3929"/>
      <w:bookmarkStart w:id="479" w:name="_Toc31741"/>
      <w:bookmarkStart w:id="480" w:name="_Toc20042"/>
      <w:bookmarkStart w:id="481" w:name="_Toc25515"/>
      <w:bookmarkStart w:id="482" w:name="_Toc2826"/>
      <w:bookmarkStart w:id="483" w:name="_Toc22784"/>
      <w:bookmarkStart w:id="484" w:name="_Toc23125"/>
      <w:ins w:id="485" w:author="Nokia - JOH" w:date="2022-11-11T14:19:00Z">
        <w:r w:rsidRPr="00B61CCD">
          <w:rPr>
            <w:rFonts w:ascii="Arial" w:hAnsi="Arial" w:cs="Arial"/>
          </w:rPr>
          <w:t>There is no OOB exception for the CA combination.</w:t>
        </w:r>
      </w:ins>
    </w:p>
    <w:p w14:paraId="5F53403D" w14:textId="77777777" w:rsidR="004D5F40" w:rsidRDefault="004D5F40" w:rsidP="004D5F40">
      <w:pPr>
        <w:pStyle w:val="Heading3"/>
        <w:tabs>
          <w:tab w:val="left" w:pos="0"/>
          <w:tab w:val="left" w:pos="420"/>
        </w:tabs>
        <w:rPr>
          <w:ins w:id="486" w:author="Nokia - JOH" w:date="2022-11-11T14:19:00Z"/>
          <w:lang w:eastAsia="zh-CN"/>
        </w:rPr>
      </w:pPr>
      <w:ins w:id="487" w:author="Nokia - JOH" w:date="2022-11-11T14:19:00Z">
        <w:r>
          <w:rPr>
            <w:lang w:val="en-US" w:eastAsia="zh-CN"/>
          </w:rPr>
          <w:t>5.x</w:t>
        </w:r>
        <w:r>
          <w:rPr>
            <w:lang w:eastAsia="zh-CN"/>
          </w:rPr>
          <w:t>.</w:t>
        </w:r>
        <w:r>
          <w:rPr>
            <w:lang w:val="en-US" w:eastAsia="zh-CN"/>
          </w:rPr>
          <w:t>2</w:t>
        </w:r>
        <w:r>
          <w:rPr>
            <w:lang w:val="en-US" w:eastAsia="zh-CN"/>
          </w:rPr>
          <w:tab/>
        </w:r>
        <w:r>
          <w:rPr>
            <w:lang w:val="en-US" w:eastAsia="zh-CN"/>
          </w:rPr>
          <w:tab/>
          <w:t xml:space="preserve">Specific for 2 bands UL </w:t>
        </w:r>
        <w:r>
          <w:rPr>
            <w:lang w:eastAsia="zh-CN"/>
          </w:rPr>
          <w:t>CA</w:t>
        </w:r>
        <w:bookmarkEnd w:id="468"/>
        <w:bookmarkEnd w:id="469"/>
        <w:bookmarkEnd w:id="470"/>
        <w:bookmarkEnd w:id="471"/>
        <w:bookmarkEnd w:id="476"/>
        <w:bookmarkEnd w:id="477"/>
        <w:bookmarkEnd w:id="478"/>
        <w:bookmarkEnd w:id="479"/>
        <w:bookmarkEnd w:id="480"/>
        <w:bookmarkEnd w:id="481"/>
        <w:bookmarkEnd w:id="482"/>
        <w:bookmarkEnd w:id="483"/>
        <w:bookmarkEnd w:id="484"/>
      </w:ins>
    </w:p>
    <w:p w14:paraId="17D44B30" w14:textId="77777777" w:rsidR="004D5F40" w:rsidRDefault="004D5F40" w:rsidP="004D5F40">
      <w:pPr>
        <w:pStyle w:val="Heading4"/>
        <w:spacing w:before="180"/>
        <w:rPr>
          <w:ins w:id="488" w:author="Nokia - JOH" w:date="2022-11-11T14:19:00Z"/>
          <w:rFonts w:cs="Arial"/>
          <w:lang w:val="en-US" w:eastAsia="zh-CN"/>
        </w:rPr>
      </w:pPr>
      <w:bookmarkStart w:id="489" w:name="_Toc20632"/>
      <w:bookmarkStart w:id="490" w:name="_Toc24051"/>
      <w:bookmarkStart w:id="491" w:name="_Toc3694"/>
      <w:bookmarkStart w:id="492" w:name="_Toc11562"/>
      <w:bookmarkStart w:id="493" w:name="_Toc18195"/>
      <w:bookmarkStart w:id="494" w:name="_Toc28581"/>
      <w:bookmarkStart w:id="495" w:name="_Toc23999"/>
      <w:bookmarkStart w:id="496" w:name="_Toc16629"/>
      <w:bookmarkStart w:id="497" w:name="_Toc32320"/>
      <w:ins w:id="498" w:author="Nokia - JOH" w:date="2022-11-11T14:19:00Z">
        <w:r>
          <w:rPr>
            <w:rFonts w:cs="Arial"/>
            <w:lang w:val="en-US" w:eastAsia="zh-CN"/>
          </w:rPr>
          <w:t>5.x</w:t>
        </w:r>
        <w:r>
          <w:rPr>
            <w:rFonts w:cs="Arial"/>
            <w:lang w:eastAsia="zh-CN"/>
          </w:rPr>
          <w:t>.</w:t>
        </w:r>
        <w:r>
          <w:rPr>
            <w:rFonts w:cs="Arial"/>
            <w:lang w:val="en-US" w:eastAsia="zh-CN"/>
          </w:rPr>
          <w:t>2</w:t>
        </w:r>
        <w:r>
          <w:rPr>
            <w:rFonts w:cs="Arial"/>
            <w:lang w:eastAsia="zh-CN"/>
          </w:rPr>
          <w:t>.</w:t>
        </w:r>
        <w:r>
          <w:rPr>
            <w:rFonts w:cs="Arial"/>
            <w:lang w:val="en-US" w:eastAsia="zh-CN"/>
          </w:rPr>
          <w:t>1</w:t>
        </w:r>
        <w:r>
          <w:rPr>
            <w:rFonts w:cs="Arial"/>
            <w:lang w:eastAsia="zh-CN"/>
          </w:rPr>
          <w:tab/>
          <w:t xml:space="preserve">Maximum output power for </w:t>
        </w:r>
        <w:r>
          <w:rPr>
            <w:rFonts w:cs="Arial"/>
            <w:lang w:val="en-US" w:eastAsia="zh-CN"/>
          </w:rPr>
          <w:t>inter-band CA</w:t>
        </w:r>
        <w:bookmarkEnd w:id="489"/>
        <w:bookmarkEnd w:id="490"/>
        <w:bookmarkEnd w:id="491"/>
        <w:bookmarkEnd w:id="492"/>
        <w:bookmarkEnd w:id="493"/>
        <w:bookmarkEnd w:id="494"/>
        <w:bookmarkEnd w:id="495"/>
        <w:bookmarkEnd w:id="496"/>
        <w:bookmarkEnd w:id="497"/>
      </w:ins>
    </w:p>
    <w:p w14:paraId="465540E9" w14:textId="77777777" w:rsidR="004D5F40" w:rsidRDefault="004D5F40" w:rsidP="004D5F40">
      <w:pPr>
        <w:spacing w:before="120" w:after="120"/>
        <w:jc w:val="center"/>
        <w:rPr>
          <w:ins w:id="499" w:author="Nokia - JOH" w:date="2022-11-11T14:19:00Z"/>
          <w:rFonts w:ascii="Arial" w:hAnsi="Arial" w:cs="Arial"/>
          <w:b/>
          <w:sz w:val="21"/>
          <w:lang w:val="en-US" w:eastAsia="zh-CN"/>
        </w:rPr>
      </w:pPr>
      <w:ins w:id="500" w:author="Nokia - JOH" w:date="2022-11-11T14:19:00Z">
        <w:r>
          <w:rPr>
            <w:rFonts w:ascii="Arial" w:hAnsi="Arial" w:cs="Arial"/>
            <w:b/>
            <w:lang w:val="en-US"/>
          </w:rPr>
          <w:t xml:space="preserve">Table </w:t>
        </w:r>
        <w:r>
          <w:rPr>
            <w:rFonts w:ascii="Arial" w:hAnsi="Arial" w:cs="Arial"/>
            <w:b/>
            <w:lang w:val="en-US" w:eastAsia="zh-CN"/>
          </w:rPr>
          <w:t>5.x.2A</w:t>
        </w:r>
        <w:r>
          <w:rPr>
            <w:rFonts w:ascii="Arial" w:hAnsi="Arial" w:cs="Arial"/>
            <w:b/>
            <w:lang w:val="en-US"/>
          </w:rPr>
          <w:t xml:space="preserve">.1.3-1: </w:t>
        </w:r>
        <w:r>
          <w:rPr>
            <w:rFonts w:ascii="Arial" w:hAnsi="Arial" w:cs="Arial"/>
            <w:b/>
            <w:sz w:val="21"/>
            <w:lang w:val="en-US"/>
          </w:rPr>
          <w:t>UE Power Class for uplink inter-band CA</w:t>
        </w:r>
      </w:ins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05"/>
        <w:gridCol w:w="2621"/>
        <w:gridCol w:w="2929"/>
      </w:tblGrid>
      <w:tr w:rsidR="004D5F40" w14:paraId="34AF5A9D" w14:textId="77777777" w:rsidTr="0051524F">
        <w:trPr>
          <w:ins w:id="501" w:author="Nokia - JOH" w:date="2022-11-11T14:19:00Z"/>
        </w:trPr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807A1" w14:textId="77777777" w:rsidR="004D5F40" w:rsidRDefault="004D5F40" w:rsidP="0051524F">
            <w:pPr>
              <w:pStyle w:val="TAH"/>
              <w:rPr>
                <w:ins w:id="502" w:author="Nokia - JOH" w:date="2022-11-11T14:19:00Z"/>
                <w:rFonts w:cs="Arial"/>
                <w:lang w:eastAsia="en-US"/>
              </w:rPr>
            </w:pPr>
            <w:ins w:id="503" w:author="Nokia - JOH" w:date="2022-11-11T14:19:00Z">
              <w:r>
                <w:rPr>
                  <w:rFonts w:cs="Arial"/>
                </w:rPr>
                <w:t>Uplink CA Configuration</w:t>
              </w:r>
            </w:ins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99549" w14:textId="77777777" w:rsidR="004D5F40" w:rsidRDefault="004D5F40" w:rsidP="0051524F">
            <w:pPr>
              <w:pStyle w:val="TAH"/>
              <w:rPr>
                <w:ins w:id="504" w:author="Nokia - JOH" w:date="2022-11-11T14:19:00Z"/>
                <w:rFonts w:cs="Arial"/>
              </w:rPr>
            </w:pPr>
            <w:ins w:id="505" w:author="Nokia - JOH" w:date="2022-11-11T14:19:00Z">
              <w:r>
                <w:rPr>
                  <w:rFonts w:cs="Arial"/>
                </w:rPr>
                <w:t>Class 3 (dBm)</w:t>
              </w:r>
            </w:ins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0FDA4" w14:textId="77777777" w:rsidR="004D5F40" w:rsidRDefault="004D5F40" w:rsidP="0051524F">
            <w:pPr>
              <w:pStyle w:val="TAH"/>
              <w:rPr>
                <w:ins w:id="506" w:author="Nokia - JOH" w:date="2022-11-11T14:19:00Z"/>
                <w:rFonts w:cs="Arial"/>
              </w:rPr>
            </w:pPr>
            <w:ins w:id="507" w:author="Nokia - JOH" w:date="2022-11-11T14:19:00Z">
              <w:r>
                <w:rPr>
                  <w:rFonts w:cs="Arial"/>
                </w:rPr>
                <w:t>Tolerance (dB)</w:t>
              </w:r>
              <w:r>
                <w:rPr>
                  <w:rFonts w:cs="Arial"/>
                </w:rPr>
                <w:tab/>
              </w:r>
            </w:ins>
          </w:p>
        </w:tc>
      </w:tr>
      <w:tr w:rsidR="004D5F40" w14:paraId="2D4E05B8" w14:textId="77777777" w:rsidTr="0051524F">
        <w:trPr>
          <w:ins w:id="508" w:author="Nokia - JOH" w:date="2022-11-11T14:19:00Z"/>
        </w:trPr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4114D" w14:textId="77777777" w:rsidR="004D5F40" w:rsidRDefault="004D5F40" w:rsidP="0051524F">
            <w:pPr>
              <w:pStyle w:val="TAC"/>
              <w:rPr>
                <w:ins w:id="509" w:author="Nokia - JOH" w:date="2022-11-11T14:19:00Z"/>
                <w:rFonts w:cs="Arial"/>
                <w:lang w:val="en-US" w:eastAsia="zh-CN"/>
              </w:rPr>
            </w:pPr>
            <w:ins w:id="510" w:author="Nokia - JOH" w:date="2022-11-11T14:19:00Z">
              <w:r>
                <w:rPr>
                  <w:rFonts w:cs="Arial"/>
                  <w:lang w:val="en-US" w:eastAsia="zh-CN"/>
                </w:rPr>
                <w:t>CA_n25A-n85A</w:t>
              </w:r>
            </w:ins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88FC3" w14:textId="77777777" w:rsidR="004D5F40" w:rsidRDefault="004D5F40" w:rsidP="0051524F">
            <w:pPr>
              <w:pStyle w:val="TAC"/>
              <w:rPr>
                <w:ins w:id="511" w:author="Nokia - JOH" w:date="2022-11-11T14:19:00Z"/>
                <w:rFonts w:cs="Arial"/>
                <w:lang w:val="en-US" w:eastAsia="zh-CN"/>
              </w:rPr>
            </w:pPr>
            <w:ins w:id="512" w:author="Nokia - JOH" w:date="2022-11-11T14:19:00Z">
              <w:r>
                <w:rPr>
                  <w:rFonts w:cs="Arial"/>
                  <w:lang w:val="en-US" w:eastAsia="zh-CN"/>
                </w:rPr>
                <w:t>23</w:t>
              </w:r>
            </w:ins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00F0B" w14:textId="77777777" w:rsidR="004D5F40" w:rsidRDefault="004D5F40" w:rsidP="0051524F">
            <w:pPr>
              <w:pStyle w:val="TAC"/>
              <w:rPr>
                <w:ins w:id="513" w:author="Nokia - JOH" w:date="2022-11-11T14:19:00Z"/>
                <w:rFonts w:cs="Arial"/>
                <w:lang w:eastAsia="en-US"/>
              </w:rPr>
            </w:pPr>
            <w:ins w:id="514" w:author="Nokia - JOH" w:date="2022-11-11T14:19:00Z">
              <w:r>
                <w:rPr>
                  <w:rFonts w:cs="Arial"/>
                </w:rPr>
                <w:t>+</w:t>
              </w:r>
              <w:r>
                <w:rPr>
                  <w:rFonts w:cs="Arial"/>
                  <w:lang w:val="en-US" w:eastAsia="zh-CN"/>
                </w:rPr>
                <w:t>2</w:t>
              </w:r>
              <w:r>
                <w:rPr>
                  <w:rFonts w:cs="Arial"/>
                </w:rPr>
                <w:t>/-</w:t>
              </w:r>
              <w:r>
                <w:rPr>
                  <w:rFonts w:cs="Arial"/>
                  <w:lang w:val="en-US" w:eastAsia="zh-CN"/>
                </w:rPr>
                <w:t>3</w:t>
              </w:r>
            </w:ins>
          </w:p>
        </w:tc>
      </w:tr>
    </w:tbl>
    <w:p w14:paraId="253E2CD3" w14:textId="77777777" w:rsidR="004D5F40" w:rsidRDefault="004D5F40" w:rsidP="004D5F40">
      <w:pPr>
        <w:rPr>
          <w:ins w:id="515" w:author="Nokia - JOH" w:date="2022-11-11T14:19:00Z"/>
          <w:rFonts w:asciiTheme="minorHAnsi" w:eastAsiaTheme="minorHAnsi" w:hAnsiTheme="minorHAnsi" w:cstheme="minorBidi"/>
          <w:sz w:val="22"/>
          <w:szCs w:val="22"/>
          <w:lang w:val="en-US" w:eastAsia="zh-CN"/>
        </w:rPr>
      </w:pPr>
    </w:p>
    <w:p w14:paraId="5D4A7158" w14:textId="77777777" w:rsidR="004D5F40" w:rsidRDefault="004D5F40" w:rsidP="004D5F40">
      <w:pPr>
        <w:pStyle w:val="Heading4"/>
        <w:tabs>
          <w:tab w:val="left" w:pos="0"/>
          <w:tab w:val="left" w:pos="420"/>
          <w:tab w:val="left" w:pos="864"/>
        </w:tabs>
        <w:ind w:left="0" w:firstLine="0"/>
        <w:rPr>
          <w:ins w:id="516" w:author="Nokia - JOH" w:date="2022-11-11T14:19:00Z"/>
          <w:lang w:eastAsia="zh-CN"/>
        </w:rPr>
      </w:pPr>
      <w:bookmarkStart w:id="517" w:name="_Toc29684"/>
      <w:bookmarkStart w:id="518" w:name="_Toc27062"/>
      <w:bookmarkStart w:id="519" w:name="_Toc13355"/>
      <w:bookmarkStart w:id="520" w:name="_Toc23790"/>
      <w:bookmarkStart w:id="521" w:name="_Toc9607698"/>
      <w:bookmarkStart w:id="522" w:name="_Toc813"/>
      <w:bookmarkStart w:id="523" w:name="_Toc523930201"/>
      <w:bookmarkStart w:id="524" w:name="_Toc9933"/>
      <w:bookmarkStart w:id="525" w:name="_Toc3631"/>
      <w:bookmarkStart w:id="526" w:name="_Toc13133209"/>
      <w:bookmarkStart w:id="527" w:name="_Toc2500"/>
      <w:bookmarkStart w:id="528" w:name="_Toc19929"/>
      <w:bookmarkStart w:id="529" w:name="_Toc22423"/>
      <w:ins w:id="530" w:author="Nokia - JOH" w:date="2022-11-11T14:19:00Z">
        <w:r>
          <w:rPr>
            <w:lang w:val="en-US" w:eastAsia="zh-CN"/>
          </w:rPr>
          <w:t>5.x</w:t>
        </w:r>
        <w:r>
          <w:rPr>
            <w:lang w:eastAsia="zh-CN"/>
          </w:rPr>
          <w:t>.</w:t>
        </w:r>
        <w:r>
          <w:rPr>
            <w:lang w:val="en-US" w:eastAsia="zh-CN"/>
          </w:rPr>
          <w:t>2</w:t>
        </w:r>
        <w:r>
          <w:rPr>
            <w:lang w:eastAsia="zh-CN"/>
          </w:rPr>
          <w:t>.</w:t>
        </w:r>
        <w:r>
          <w:rPr>
            <w:lang w:val="en-US" w:eastAsia="zh-CN"/>
          </w:rPr>
          <w:t>2</w:t>
        </w:r>
        <w:r>
          <w:rPr>
            <w:lang w:val="en-US" w:eastAsia="zh-CN"/>
          </w:rPr>
          <w:tab/>
        </w:r>
        <w:r>
          <w:rPr>
            <w:lang w:val="en-US" w:eastAsia="zh-CN"/>
          </w:rPr>
          <w:tab/>
        </w:r>
        <w:r>
          <w:rPr>
            <w:lang w:eastAsia="zh-CN"/>
          </w:rPr>
          <w:t>UE co-existence</w:t>
        </w:r>
        <w:bookmarkEnd w:id="517"/>
        <w:bookmarkEnd w:id="518"/>
        <w:bookmarkEnd w:id="519"/>
        <w:bookmarkEnd w:id="520"/>
        <w:bookmarkEnd w:id="521"/>
        <w:bookmarkEnd w:id="522"/>
        <w:bookmarkEnd w:id="523"/>
        <w:bookmarkEnd w:id="524"/>
        <w:bookmarkEnd w:id="525"/>
        <w:bookmarkEnd w:id="526"/>
        <w:bookmarkEnd w:id="527"/>
        <w:bookmarkEnd w:id="528"/>
        <w:bookmarkEnd w:id="529"/>
      </w:ins>
    </w:p>
    <w:p w14:paraId="0BEB1CE1" w14:textId="77777777" w:rsidR="004D5F40" w:rsidRPr="00954E39" w:rsidRDefault="004D5F40" w:rsidP="004D5F40">
      <w:pPr>
        <w:rPr>
          <w:ins w:id="531" w:author="Nokia - JOH" w:date="2022-11-11T14:19:00Z"/>
          <w:rFonts w:ascii="Arial" w:hAnsi="Arial" w:cs="Arial"/>
          <w:lang w:val="en-US" w:eastAsia="zh-CN"/>
        </w:rPr>
      </w:pPr>
      <w:ins w:id="532" w:author="Nokia - JOH" w:date="2022-11-11T14:19:00Z">
        <w:r w:rsidRPr="00954E39">
          <w:rPr>
            <w:rFonts w:ascii="Arial" w:hAnsi="Arial" w:cs="Arial"/>
          </w:rPr>
          <w:t xml:space="preserve">Table </w:t>
        </w:r>
        <w:r>
          <w:rPr>
            <w:rFonts w:ascii="Arial" w:hAnsi="Arial" w:cs="Arial"/>
            <w:lang w:val="en-US" w:eastAsia="zh-CN"/>
          </w:rPr>
          <w:t>5</w:t>
        </w:r>
        <w:r w:rsidRPr="00954E39">
          <w:rPr>
            <w:rFonts w:ascii="Arial" w:hAnsi="Arial" w:cs="Arial"/>
            <w:lang w:val="en-US" w:eastAsia="zh-CN"/>
          </w:rPr>
          <w:t>.</w:t>
        </w:r>
        <w:r>
          <w:rPr>
            <w:rFonts w:ascii="Arial" w:hAnsi="Arial" w:cs="Arial"/>
            <w:lang w:val="en-US" w:eastAsia="zh-CN"/>
          </w:rPr>
          <w:t>x</w:t>
        </w:r>
        <w:r w:rsidRPr="00954E39">
          <w:rPr>
            <w:rFonts w:ascii="Arial" w:hAnsi="Arial" w:cs="Arial"/>
          </w:rPr>
          <w:t>.</w:t>
        </w:r>
        <w:r w:rsidRPr="00954E39">
          <w:rPr>
            <w:rFonts w:ascii="Arial" w:hAnsi="Arial" w:cs="Arial"/>
            <w:lang w:val="en-US" w:eastAsia="zh-CN"/>
          </w:rPr>
          <w:t>2</w:t>
        </w:r>
        <w:r w:rsidRPr="00954E39">
          <w:rPr>
            <w:rFonts w:ascii="Arial" w:hAnsi="Arial" w:cs="Arial"/>
            <w:lang w:eastAsia="zh-CN"/>
          </w:rPr>
          <w:t>.</w:t>
        </w:r>
        <w:r w:rsidRPr="00954E39">
          <w:rPr>
            <w:rFonts w:ascii="Arial" w:hAnsi="Arial" w:cs="Arial"/>
            <w:lang w:val="en-US" w:eastAsia="zh-CN"/>
          </w:rPr>
          <w:t>2</w:t>
        </w:r>
        <w:r w:rsidRPr="00954E39">
          <w:rPr>
            <w:rFonts w:ascii="Arial" w:hAnsi="Arial" w:cs="Arial"/>
          </w:rPr>
          <w:t xml:space="preserve">-1 </w:t>
        </w:r>
        <w:r w:rsidRPr="00CA55F0">
          <w:rPr>
            <w:rFonts w:ascii="Arial" w:hAnsi="Arial" w:cs="Arial"/>
          </w:rPr>
          <w:t>gives IMD interference analysis for CA_ n25-n85 with 2 ULs</w:t>
        </w:r>
      </w:ins>
    </w:p>
    <w:p w14:paraId="55BFAA65" w14:textId="77777777" w:rsidR="004D5F40" w:rsidRDefault="004D5F40" w:rsidP="004D5F40">
      <w:pPr>
        <w:keepNext/>
        <w:keepLines/>
        <w:spacing w:before="60"/>
        <w:jc w:val="center"/>
        <w:rPr>
          <w:ins w:id="533" w:author="Nokia - JOH" w:date="2022-11-11T14:19:00Z"/>
          <w:rFonts w:ascii="Arial" w:hAnsi="Arial" w:cs="Arial"/>
          <w:b/>
          <w:lang w:eastAsia="zh-CN"/>
        </w:rPr>
      </w:pPr>
      <w:ins w:id="534" w:author="Nokia - JOH" w:date="2022-11-11T14:19:00Z">
        <w:r>
          <w:rPr>
            <w:rFonts w:ascii="Arial" w:hAnsi="Arial" w:cs="Arial"/>
            <w:b/>
            <w:lang w:eastAsia="zh-CN"/>
          </w:rPr>
          <w:t>Table 5.x.2.2-1: IMD analysis</w:t>
        </w:r>
      </w:ins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93"/>
        <w:gridCol w:w="1766"/>
        <w:gridCol w:w="1766"/>
        <w:gridCol w:w="1766"/>
        <w:gridCol w:w="1764"/>
      </w:tblGrid>
      <w:tr w:rsidR="004D5F40" w14:paraId="2EB8A429" w14:textId="77777777" w:rsidTr="0051524F">
        <w:trPr>
          <w:trHeight w:val="300"/>
          <w:ins w:id="535" w:author="Nokia - JOH" w:date="2022-11-11T14:19:00Z"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8C98C" w14:textId="77777777" w:rsidR="004D5F40" w:rsidRDefault="004D5F40" w:rsidP="0051524F">
            <w:pPr>
              <w:spacing w:after="0"/>
              <w:jc w:val="center"/>
              <w:rPr>
                <w:ins w:id="536" w:author="Nokia - JOH" w:date="2022-11-11T14:19:00Z"/>
                <w:rFonts w:ascii="Arial" w:hAnsi="Arial" w:cs="Arial"/>
                <w:b/>
                <w:bCs/>
                <w:sz w:val="16"/>
                <w:szCs w:val="16"/>
                <w:lang w:val="fi-FI" w:eastAsia="fi-FI"/>
              </w:rPr>
            </w:pPr>
            <w:ins w:id="537" w:author="Nokia - JOH" w:date="2022-11-11T14:1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8C611" w14:textId="77777777" w:rsidR="004D5F40" w:rsidRDefault="004D5F40" w:rsidP="0051524F">
            <w:pPr>
              <w:spacing w:after="0"/>
              <w:jc w:val="center"/>
              <w:rPr>
                <w:ins w:id="538" w:author="Nokia - JOH" w:date="2022-11-11T14:19:00Z"/>
                <w:rFonts w:ascii="Arial" w:hAnsi="Arial" w:cs="Arial"/>
                <w:b/>
                <w:bCs/>
                <w:sz w:val="16"/>
                <w:szCs w:val="16"/>
                <w:lang w:val="fi-FI" w:eastAsia="fi-FI"/>
              </w:rPr>
            </w:pPr>
            <w:ins w:id="539" w:author="Nokia - JOH" w:date="2022-11-11T14:1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fx_low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35B95" w14:textId="77777777" w:rsidR="004D5F40" w:rsidRDefault="004D5F40" w:rsidP="0051524F">
            <w:pPr>
              <w:spacing w:after="0"/>
              <w:jc w:val="center"/>
              <w:rPr>
                <w:ins w:id="540" w:author="Nokia - JOH" w:date="2022-11-11T14:19:00Z"/>
                <w:rFonts w:ascii="Arial" w:hAnsi="Arial" w:cs="Arial"/>
                <w:b/>
                <w:bCs/>
                <w:sz w:val="16"/>
                <w:szCs w:val="16"/>
                <w:lang w:val="fi-FI" w:eastAsia="fi-FI"/>
              </w:rPr>
            </w:pPr>
            <w:ins w:id="541" w:author="Nokia - JOH" w:date="2022-11-11T14:1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fx_high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D4211" w14:textId="77777777" w:rsidR="004D5F40" w:rsidRDefault="004D5F40" w:rsidP="0051524F">
            <w:pPr>
              <w:spacing w:after="0"/>
              <w:jc w:val="center"/>
              <w:rPr>
                <w:ins w:id="542" w:author="Nokia - JOH" w:date="2022-11-11T14:19:00Z"/>
                <w:rFonts w:ascii="Arial" w:hAnsi="Arial" w:cs="Arial"/>
                <w:b/>
                <w:bCs/>
                <w:sz w:val="16"/>
                <w:szCs w:val="16"/>
                <w:lang w:val="fi-FI" w:eastAsia="fi-FI"/>
              </w:rPr>
            </w:pPr>
            <w:ins w:id="543" w:author="Nokia - JOH" w:date="2022-11-11T14:1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fy_low</w:t>
              </w:r>
            </w:ins>
          </w:p>
        </w:tc>
        <w:tc>
          <w:tcPr>
            <w:tcW w:w="8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C3EF9" w14:textId="77777777" w:rsidR="004D5F40" w:rsidRDefault="004D5F40" w:rsidP="0051524F">
            <w:pPr>
              <w:spacing w:after="0"/>
              <w:jc w:val="center"/>
              <w:rPr>
                <w:ins w:id="544" w:author="Nokia - JOH" w:date="2022-11-11T14:19:00Z"/>
                <w:rFonts w:ascii="Arial" w:hAnsi="Arial" w:cs="Arial"/>
                <w:b/>
                <w:bCs/>
                <w:sz w:val="16"/>
                <w:szCs w:val="16"/>
                <w:lang w:val="fi-FI" w:eastAsia="fi-FI"/>
              </w:rPr>
            </w:pPr>
            <w:ins w:id="545" w:author="Nokia - JOH" w:date="2022-11-11T14:1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fy_high</w:t>
              </w:r>
            </w:ins>
          </w:p>
        </w:tc>
      </w:tr>
      <w:tr w:rsidR="004D5F40" w14:paraId="68AF4353" w14:textId="77777777" w:rsidTr="0051524F">
        <w:trPr>
          <w:trHeight w:val="300"/>
          <w:ins w:id="546" w:author="Nokia - JOH" w:date="2022-11-11T14:19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E913B" w14:textId="77777777" w:rsidR="004D5F40" w:rsidRDefault="004D5F40" w:rsidP="0051524F">
            <w:pPr>
              <w:spacing w:after="0"/>
              <w:jc w:val="center"/>
              <w:rPr>
                <w:ins w:id="547" w:author="Nokia - JOH" w:date="2022-11-11T14:19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548" w:author="Nokia - JOH" w:date="2022-11-11T14:1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UL Frequency [MHz]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68A8F" w14:textId="77777777" w:rsidR="004D5F40" w:rsidRDefault="004D5F40" w:rsidP="0051524F">
            <w:pPr>
              <w:spacing w:after="0"/>
              <w:jc w:val="center"/>
              <w:rPr>
                <w:ins w:id="549" w:author="Nokia - JOH" w:date="2022-11-11T14:19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550" w:author="Nokia - JOH" w:date="2022-11-11T14:1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1850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E48D3" w14:textId="77777777" w:rsidR="004D5F40" w:rsidRDefault="004D5F40" w:rsidP="0051524F">
            <w:pPr>
              <w:spacing w:after="0"/>
              <w:jc w:val="center"/>
              <w:rPr>
                <w:ins w:id="551" w:author="Nokia - JOH" w:date="2022-11-11T14:19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552" w:author="Nokia - JOH" w:date="2022-11-11T14:1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1915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C74F6" w14:textId="77777777" w:rsidR="004D5F40" w:rsidRDefault="004D5F40" w:rsidP="0051524F">
            <w:pPr>
              <w:spacing w:after="0"/>
              <w:jc w:val="center"/>
              <w:rPr>
                <w:ins w:id="553" w:author="Nokia - JOH" w:date="2022-11-11T14:19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554" w:author="Nokia - JOH" w:date="2022-11-11T14:1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698</w:t>
              </w:r>
            </w:ins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FBE95" w14:textId="77777777" w:rsidR="004D5F40" w:rsidRDefault="004D5F40" w:rsidP="0051524F">
            <w:pPr>
              <w:spacing w:after="0"/>
              <w:jc w:val="center"/>
              <w:rPr>
                <w:ins w:id="555" w:author="Nokia - JOH" w:date="2022-11-11T14:19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556" w:author="Nokia - JOH" w:date="2022-11-11T14:1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716</w:t>
              </w:r>
            </w:ins>
          </w:p>
        </w:tc>
      </w:tr>
      <w:tr w:rsidR="004D5F40" w14:paraId="6E9E7B20" w14:textId="77777777" w:rsidTr="0051524F">
        <w:trPr>
          <w:trHeight w:val="300"/>
          <w:ins w:id="557" w:author="Nokia - JOH" w:date="2022-11-11T14:19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6C841" w14:textId="77777777" w:rsidR="004D5F40" w:rsidRDefault="004D5F40" w:rsidP="0051524F">
            <w:pPr>
              <w:spacing w:after="0"/>
              <w:jc w:val="center"/>
              <w:rPr>
                <w:ins w:id="558" w:author="Nokia - JOH" w:date="2022-11-11T14:19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559" w:author="Nokia - JOH" w:date="2022-11-11T14:1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DL Frequency [MHz]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D3E2E" w14:textId="77777777" w:rsidR="004D5F40" w:rsidRDefault="004D5F40" w:rsidP="0051524F">
            <w:pPr>
              <w:spacing w:after="0"/>
              <w:jc w:val="center"/>
              <w:rPr>
                <w:ins w:id="560" w:author="Nokia - JOH" w:date="2022-11-11T14:19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561" w:author="Nokia - JOH" w:date="2022-11-11T14:1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1930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73902" w14:textId="77777777" w:rsidR="004D5F40" w:rsidRDefault="004D5F40" w:rsidP="0051524F">
            <w:pPr>
              <w:spacing w:after="0"/>
              <w:jc w:val="center"/>
              <w:rPr>
                <w:ins w:id="562" w:author="Nokia - JOH" w:date="2022-11-11T14:19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563" w:author="Nokia - JOH" w:date="2022-11-11T14:1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1995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2FAD0" w14:textId="77777777" w:rsidR="004D5F40" w:rsidRDefault="004D5F40" w:rsidP="0051524F">
            <w:pPr>
              <w:spacing w:after="0"/>
              <w:jc w:val="center"/>
              <w:rPr>
                <w:ins w:id="564" w:author="Nokia - JOH" w:date="2022-11-11T14:19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565" w:author="Nokia - JOH" w:date="2022-11-11T14:1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728</w:t>
              </w:r>
            </w:ins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CC56B" w14:textId="77777777" w:rsidR="004D5F40" w:rsidRDefault="004D5F40" w:rsidP="0051524F">
            <w:pPr>
              <w:spacing w:after="0"/>
              <w:jc w:val="center"/>
              <w:rPr>
                <w:ins w:id="566" w:author="Nokia - JOH" w:date="2022-11-11T14:19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567" w:author="Nokia - JOH" w:date="2022-11-11T14:1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746</w:t>
              </w:r>
            </w:ins>
          </w:p>
        </w:tc>
      </w:tr>
      <w:tr w:rsidR="004D5F40" w14:paraId="7C883B8C" w14:textId="77777777" w:rsidTr="0051524F">
        <w:trPr>
          <w:trHeight w:val="300"/>
          <w:ins w:id="568" w:author="Nokia - JOH" w:date="2022-11-11T14:19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671FC" w14:textId="77777777" w:rsidR="004D5F40" w:rsidRDefault="004D5F40" w:rsidP="0051524F">
            <w:pPr>
              <w:spacing w:after="0"/>
              <w:jc w:val="center"/>
              <w:rPr>
                <w:ins w:id="569" w:author="Nokia - JOH" w:date="2022-11-11T14:19:00Z"/>
                <w:rFonts w:ascii="Arial" w:hAnsi="Arial" w:cs="Arial"/>
                <w:sz w:val="16"/>
                <w:szCs w:val="16"/>
                <w:lang w:eastAsia="fi-FI"/>
              </w:rPr>
            </w:pPr>
            <w:ins w:id="570" w:author="Nokia - JOH" w:date="2022-11-11T14:1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2nd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FB806" w14:textId="77777777" w:rsidR="004D5F40" w:rsidRDefault="004D5F40" w:rsidP="0051524F">
            <w:pPr>
              <w:spacing w:after="0"/>
              <w:jc w:val="center"/>
              <w:rPr>
                <w:ins w:id="571" w:author="Nokia - JOH" w:date="2022-11-11T14:19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572" w:author="Nokia - JOH" w:date="2022-11-11T14:1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2*fx_low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39219" w14:textId="77777777" w:rsidR="004D5F40" w:rsidRDefault="004D5F40" w:rsidP="0051524F">
            <w:pPr>
              <w:spacing w:after="0"/>
              <w:jc w:val="center"/>
              <w:rPr>
                <w:ins w:id="573" w:author="Nokia - JOH" w:date="2022-11-11T14:19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574" w:author="Nokia - JOH" w:date="2022-11-11T14:1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2*fx_high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8B3B5" w14:textId="77777777" w:rsidR="004D5F40" w:rsidRDefault="004D5F40" w:rsidP="0051524F">
            <w:pPr>
              <w:spacing w:after="0"/>
              <w:jc w:val="center"/>
              <w:rPr>
                <w:ins w:id="575" w:author="Nokia - JOH" w:date="2022-11-11T14:19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576" w:author="Nokia - JOH" w:date="2022-11-11T14:1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2* fy_low</w:t>
              </w:r>
            </w:ins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2EC84" w14:textId="77777777" w:rsidR="004D5F40" w:rsidRDefault="004D5F40" w:rsidP="0051524F">
            <w:pPr>
              <w:spacing w:after="0"/>
              <w:jc w:val="center"/>
              <w:rPr>
                <w:ins w:id="577" w:author="Nokia - JOH" w:date="2022-11-11T14:19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578" w:author="Nokia - JOH" w:date="2022-11-11T14:1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2* fy_high</w:t>
              </w:r>
            </w:ins>
          </w:p>
        </w:tc>
      </w:tr>
      <w:tr w:rsidR="004D5F40" w14:paraId="6B2780AD" w14:textId="77777777" w:rsidTr="0051524F">
        <w:trPr>
          <w:trHeight w:val="300"/>
          <w:ins w:id="579" w:author="Nokia - JOH" w:date="2022-11-11T14:19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16186" w14:textId="77777777" w:rsidR="004D5F40" w:rsidRDefault="004D5F40" w:rsidP="0051524F">
            <w:pPr>
              <w:spacing w:after="0"/>
              <w:jc w:val="center"/>
              <w:rPr>
                <w:ins w:id="580" w:author="Nokia - JOH" w:date="2022-11-11T14:19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581" w:author="Nokia - JOH" w:date="2022-11-11T14:1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lastRenderedPageBreak/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713D7" w14:textId="77777777" w:rsidR="004D5F40" w:rsidRDefault="004D5F40" w:rsidP="0051524F">
            <w:pPr>
              <w:spacing w:after="0"/>
              <w:jc w:val="center"/>
              <w:rPr>
                <w:ins w:id="582" w:author="Nokia - JOH" w:date="2022-11-11T14:19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583" w:author="Nokia - JOH" w:date="2022-11-11T14:1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3700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107DB" w14:textId="77777777" w:rsidR="004D5F40" w:rsidRDefault="004D5F40" w:rsidP="0051524F">
            <w:pPr>
              <w:spacing w:after="0"/>
              <w:jc w:val="center"/>
              <w:rPr>
                <w:ins w:id="584" w:author="Nokia - JOH" w:date="2022-11-11T14:19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585" w:author="Nokia - JOH" w:date="2022-11-11T14:1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3830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733DA" w14:textId="77777777" w:rsidR="004D5F40" w:rsidRDefault="004D5F40" w:rsidP="0051524F">
            <w:pPr>
              <w:spacing w:after="0"/>
              <w:jc w:val="center"/>
              <w:rPr>
                <w:ins w:id="586" w:author="Nokia - JOH" w:date="2022-11-11T14:19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587" w:author="Nokia - JOH" w:date="2022-11-11T14:1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1396</w:t>
              </w:r>
            </w:ins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CFD1F" w14:textId="77777777" w:rsidR="004D5F40" w:rsidRDefault="004D5F40" w:rsidP="0051524F">
            <w:pPr>
              <w:spacing w:after="0"/>
              <w:jc w:val="center"/>
              <w:rPr>
                <w:ins w:id="588" w:author="Nokia - JOH" w:date="2022-11-11T14:19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589" w:author="Nokia - JOH" w:date="2022-11-11T14:1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1432</w:t>
              </w:r>
            </w:ins>
          </w:p>
        </w:tc>
      </w:tr>
      <w:tr w:rsidR="004D5F40" w14:paraId="349E140E" w14:textId="77777777" w:rsidTr="0051524F">
        <w:trPr>
          <w:trHeight w:val="300"/>
          <w:ins w:id="590" w:author="Nokia - JOH" w:date="2022-11-11T14:19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054B2" w14:textId="77777777" w:rsidR="004D5F40" w:rsidRDefault="004D5F40" w:rsidP="0051524F">
            <w:pPr>
              <w:spacing w:after="0"/>
              <w:jc w:val="center"/>
              <w:rPr>
                <w:ins w:id="591" w:author="Nokia - JOH" w:date="2022-11-11T14:19:00Z"/>
                <w:rFonts w:ascii="Arial" w:hAnsi="Arial" w:cs="Arial"/>
                <w:sz w:val="16"/>
                <w:szCs w:val="16"/>
                <w:lang w:eastAsia="fi-FI"/>
              </w:rPr>
            </w:pPr>
            <w:ins w:id="592" w:author="Nokia - JOH" w:date="2022-11-11T14:1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E2794" w14:textId="77777777" w:rsidR="004D5F40" w:rsidRDefault="004D5F40" w:rsidP="0051524F">
            <w:pPr>
              <w:spacing w:after="0"/>
              <w:jc w:val="center"/>
              <w:rPr>
                <w:ins w:id="593" w:author="Nokia - JOH" w:date="2022-11-11T14:19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594" w:author="Nokia - JOH" w:date="2022-11-11T14:1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3*fx_low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1165B" w14:textId="77777777" w:rsidR="004D5F40" w:rsidRDefault="004D5F40" w:rsidP="0051524F">
            <w:pPr>
              <w:spacing w:after="0"/>
              <w:jc w:val="center"/>
              <w:rPr>
                <w:ins w:id="595" w:author="Nokia - JOH" w:date="2022-11-11T14:19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596" w:author="Nokia - JOH" w:date="2022-11-11T14:1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3*fx_high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386BC" w14:textId="77777777" w:rsidR="004D5F40" w:rsidRDefault="004D5F40" w:rsidP="0051524F">
            <w:pPr>
              <w:spacing w:after="0"/>
              <w:jc w:val="center"/>
              <w:rPr>
                <w:ins w:id="597" w:author="Nokia - JOH" w:date="2022-11-11T14:19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598" w:author="Nokia - JOH" w:date="2022-11-11T14:1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3* fy_low</w:t>
              </w:r>
            </w:ins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4C6DF" w14:textId="77777777" w:rsidR="004D5F40" w:rsidRDefault="004D5F40" w:rsidP="0051524F">
            <w:pPr>
              <w:spacing w:after="0"/>
              <w:jc w:val="center"/>
              <w:rPr>
                <w:ins w:id="599" w:author="Nokia - JOH" w:date="2022-11-11T14:19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00" w:author="Nokia - JOH" w:date="2022-11-11T14:1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3* fy_high</w:t>
              </w:r>
            </w:ins>
          </w:p>
        </w:tc>
      </w:tr>
      <w:tr w:rsidR="004D5F40" w14:paraId="6188A00D" w14:textId="77777777" w:rsidTr="0051524F">
        <w:trPr>
          <w:trHeight w:val="300"/>
          <w:ins w:id="601" w:author="Nokia - JOH" w:date="2022-11-11T14:19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43C05" w14:textId="77777777" w:rsidR="004D5F40" w:rsidRDefault="004D5F40" w:rsidP="0051524F">
            <w:pPr>
              <w:spacing w:after="0"/>
              <w:jc w:val="center"/>
              <w:rPr>
                <w:ins w:id="602" w:author="Nokia - JOH" w:date="2022-11-11T14:19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03" w:author="Nokia - JOH" w:date="2022-11-11T14:1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F6AFA" w14:textId="77777777" w:rsidR="004D5F40" w:rsidRPr="007403F8" w:rsidRDefault="004D5F40" w:rsidP="0051524F">
            <w:pPr>
              <w:spacing w:after="0"/>
              <w:jc w:val="center"/>
              <w:rPr>
                <w:ins w:id="604" w:author="Nokia - JOH" w:date="2022-11-11T14:19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05" w:author="Nokia - JOH" w:date="2022-11-11T14:1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5550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7C685" w14:textId="77777777" w:rsidR="004D5F40" w:rsidRPr="007403F8" w:rsidRDefault="004D5F40" w:rsidP="0051524F">
            <w:pPr>
              <w:spacing w:after="0"/>
              <w:jc w:val="center"/>
              <w:rPr>
                <w:ins w:id="606" w:author="Nokia - JOH" w:date="2022-11-11T14:19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07" w:author="Nokia - JOH" w:date="2022-11-11T14:1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5745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7C404" w14:textId="77777777" w:rsidR="004D5F40" w:rsidRPr="007403F8" w:rsidRDefault="004D5F40" w:rsidP="0051524F">
            <w:pPr>
              <w:spacing w:after="0"/>
              <w:jc w:val="center"/>
              <w:rPr>
                <w:ins w:id="608" w:author="Nokia - JOH" w:date="2022-11-11T14:19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09" w:author="Nokia - JOH" w:date="2022-11-11T14:1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2094</w:t>
              </w:r>
            </w:ins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7B646" w14:textId="77777777" w:rsidR="004D5F40" w:rsidRPr="007403F8" w:rsidRDefault="004D5F40" w:rsidP="0051524F">
            <w:pPr>
              <w:spacing w:after="0"/>
              <w:jc w:val="center"/>
              <w:rPr>
                <w:ins w:id="610" w:author="Nokia - JOH" w:date="2022-11-11T14:19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11" w:author="Nokia - JOH" w:date="2022-11-11T14:1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2148</w:t>
              </w:r>
            </w:ins>
          </w:p>
        </w:tc>
      </w:tr>
      <w:tr w:rsidR="004D5F40" w14:paraId="00A5F3C2" w14:textId="77777777" w:rsidTr="0051524F">
        <w:trPr>
          <w:trHeight w:val="300"/>
          <w:ins w:id="612" w:author="Nokia - JOH" w:date="2022-11-11T14:19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1000B" w14:textId="77777777" w:rsidR="004D5F40" w:rsidRDefault="004D5F40" w:rsidP="0051524F">
            <w:pPr>
              <w:spacing w:after="0"/>
              <w:jc w:val="center"/>
              <w:rPr>
                <w:ins w:id="613" w:author="Nokia - JOH" w:date="2022-11-11T14:19:00Z"/>
                <w:rFonts w:ascii="Arial" w:hAnsi="Arial" w:cs="Arial"/>
                <w:sz w:val="16"/>
                <w:szCs w:val="16"/>
                <w:lang w:eastAsia="fi-FI"/>
              </w:rPr>
            </w:pPr>
            <w:ins w:id="614" w:author="Nokia - JOH" w:date="2022-11-11T14:1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B805B" w14:textId="77777777" w:rsidR="004D5F40" w:rsidRDefault="004D5F40" w:rsidP="0051524F">
            <w:pPr>
              <w:spacing w:after="0"/>
              <w:jc w:val="center"/>
              <w:rPr>
                <w:ins w:id="615" w:author="Nokia - JOH" w:date="2022-11-11T14:19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16" w:author="Nokia - JOH" w:date="2022-11-11T14:1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4*fx_low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82581" w14:textId="77777777" w:rsidR="004D5F40" w:rsidRDefault="004D5F40" w:rsidP="0051524F">
            <w:pPr>
              <w:spacing w:after="0"/>
              <w:jc w:val="center"/>
              <w:rPr>
                <w:ins w:id="617" w:author="Nokia - JOH" w:date="2022-11-11T14:19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18" w:author="Nokia - JOH" w:date="2022-11-11T14:1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4*fx_high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3CF35" w14:textId="77777777" w:rsidR="004D5F40" w:rsidRDefault="004D5F40" w:rsidP="0051524F">
            <w:pPr>
              <w:spacing w:after="0"/>
              <w:jc w:val="center"/>
              <w:rPr>
                <w:ins w:id="619" w:author="Nokia - JOH" w:date="2022-11-11T14:19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20" w:author="Nokia - JOH" w:date="2022-11-11T14:1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4* fy_low</w:t>
              </w:r>
            </w:ins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0FC26" w14:textId="77777777" w:rsidR="004D5F40" w:rsidRDefault="004D5F40" w:rsidP="0051524F">
            <w:pPr>
              <w:spacing w:after="0"/>
              <w:jc w:val="center"/>
              <w:rPr>
                <w:ins w:id="621" w:author="Nokia - JOH" w:date="2022-11-11T14:19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22" w:author="Nokia - JOH" w:date="2022-11-11T14:1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4* fy_high</w:t>
              </w:r>
            </w:ins>
          </w:p>
        </w:tc>
      </w:tr>
      <w:tr w:rsidR="004D5F40" w14:paraId="1255867E" w14:textId="77777777" w:rsidTr="0051524F">
        <w:trPr>
          <w:trHeight w:val="300"/>
          <w:ins w:id="623" w:author="Nokia - JOH" w:date="2022-11-11T14:19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5048F" w14:textId="77777777" w:rsidR="004D5F40" w:rsidRDefault="004D5F40" w:rsidP="0051524F">
            <w:pPr>
              <w:spacing w:after="0"/>
              <w:jc w:val="center"/>
              <w:rPr>
                <w:ins w:id="624" w:author="Nokia - JOH" w:date="2022-11-11T14:19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25" w:author="Nokia - JOH" w:date="2022-11-11T14:1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CCCCB" w14:textId="77777777" w:rsidR="004D5F40" w:rsidRDefault="004D5F40" w:rsidP="0051524F">
            <w:pPr>
              <w:spacing w:after="0"/>
              <w:jc w:val="center"/>
              <w:rPr>
                <w:ins w:id="626" w:author="Nokia - JOH" w:date="2022-11-11T14:19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27" w:author="Nokia - JOH" w:date="2022-11-11T14:1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7400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9943D" w14:textId="77777777" w:rsidR="004D5F40" w:rsidRDefault="004D5F40" w:rsidP="0051524F">
            <w:pPr>
              <w:spacing w:after="0"/>
              <w:jc w:val="center"/>
              <w:rPr>
                <w:ins w:id="628" w:author="Nokia - JOH" w:date="2022-11-11T14:19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29" w:author="Nokia - JOH" w:date="2022-11-11T14:1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7660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8B1D0" w14:textId="77777777" w:rsidR="004D5F40" w:rsidRDefault="004D5F40" w:rsidP="0051524F">
            <w:pPr>
              <w:spacing w:after="0"/>
              <w:jc w:val="center"/>
              <w:rPr>
                <w:ins w:id="630" w:author="Nokia - JOH" w:date="2022-11-11T14:19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31" w:author="Nokia - JOH" w:date="2022-11-11T14:1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2792</w:t>
              </w:r>
            </w:ins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A679B" w14:textId="77777777" w:rsidR="004D5F40" w:rsidRDefault="004D5F40" w:rsidP="0051524F">
            <w:pPr>
              <w:spacing w:after="0"/>
              <w:jc w:val="center"/>
              <w:rPr>
                <w:ins w:id="632" w:author="Nokia - JOH" w:date="2022-11-11T14:19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33" w:author="Nokia - JOH" w:date="2022-11-11T14:1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2864</w:t>
              </w:r>
            </w:ins>
          </w:p>
        </w:tc>
      </w:tr>
      <w:tr w:rsidR="004D5F40" w14:paraId="6577324B" w14:textId="77777777" w:rsidTr="0051524F">
        <w:trPr>
          <w:trHeight w:val="300"/>
          <w:ins w:id="634" w:author="Nokia - JOH" w:date="2022-11-11T14:19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559CD" w14:textId="77777777" w:rsidR="004D5F40" w:rsidRDefault="004D5F40" w:rsidP="0051524F">
            <w:pPr>
              <w:spacing w:after="0"/>
              <w:jc w:val="center"/>
              <w:rPr>
                <w:ins w:id="635" w:author="Nokia - JOH" w:date="2022-11-11T14:19:00Z"/>
                <w:rFonts w:ascii="Arial" w:hAnsi="Arial" w:cs="Arial"/>
                <w:sz w:val="16"/>
                <w:szCs w:val="16"/>
                <w:lang w:eastAsia="fi-FI"/>
              </w:rPr>
            </w:pPr>
            <w:ins w:id="636" w:author="Nokia - JOH" w:date="2022-11-11T14:1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2F8FF" w14:textId="77777777" w:rsidR="004D5F40" w:rsidRDefault="004D5F40" w:rsidP="0051524F">
            <w:pPr>
              <w:spacing w:after="0"/>
              <w:jc w:val="center"/>
              <w:rPr>
                <w:ins w:id="637" w:author="Nokia - JOH" w:date="2022-11-11T14:19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38" w:author="Nokia - JOH" w:date="2022-11-11T14:1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5*fx_low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71B4A" w14:textId="77777777" w:rsidR="004D5F40" w:rsidRDefault="004D5F40" w:rsidP="0051524F">
            <w:pPr>
              <w:spacing w:after="0"/>
              <w:jc w:val="center"/>
              <w:rPr>
                <w:ins w:id="639" w:author="Nokia - JOH" w:date="2022-11-11T14:19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40" w:author="Nokia - JOH" w:date="2022-11-11T14:1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5*fx_high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EB8C2" w14:textId="77777777" w:rsidR="004D5F40" w:rsidRDefault="004D5F40" w:rsidP="0051524F">
            <w:pPr>
              <w:spacing w:after="0"/>
              <w:jc w:val="center"/>
              <w:rPr>
                <w:ins w:id="641" w:author="Nokia - JOH" w:date="2022-11-11T14:19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42" w:author="Nokia - JOH" w:date="2022-11-11T14:1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5* fy_low</w:t>
              </w:r>
            </w:ins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299E8" w14:textId="77777777" w:rsidR="004D5F40" w:rsidRDefault="004D5F40" w:rsidP="0051524F">
            <w:pPr>
              <w:spacing w:after="0"/>
              <w:jc w:val="center"/>
              <w:rPr>
                <w:ins w:id="643" w:author="Nokia - JOH" w:date="2022-11-11T14:19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44" w:author="Nokia - JOH" w:date="2022-11-11T14:1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5* fy_high</w:t>
              </w:r>
            </w:ins>
          </w:p>
        </w:tc>
      </w:tr>
      <w:tr w:rsidR="004D5F40" w14:paraId="6AA96D05" w14:textId="77777777" w:rsidTr="0051524F">
        <w:trPr>
          <w:trHeight w:val="300"/>
          <w:ins w:id="645" w:author="Nokia - JOH" w:date="2022-11-11T14:19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15F5C" w14:textId="77777777" w:rsidR="004D5F40" w:rsidRDefault="004D5F40" w:rsidP="0051524F">
            <w:pPr>
              <w:spacing w:after="0"/>
              <w:jc w:val="center"/>
              <w:rPr>
                <w:ins w:id="646" w:author="Nokia - JOH" w:date="2022-11-11T14:19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47" w:author="Nokia - JOH" w:date="2022-11-11T14:1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4066C" w14:textId="77777777" w:rsidR="004D5F40" w:rsidRDefault="004D5F40" w:rsidP="0051524F">
            <w:pPr>
              <w:spacing w:after="0"/>
              <w:jc w:val="center"/>
              <w:rPr>
                <w:ins w:id="648" w:author="Nokia - JOH" w:date="2022-11-11T14:19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49" w:author="Nokia - JOH" w:date="2022-11-11T14:1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9250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700F9" w14:textId="77777777" w:rsidR="004D5F40" w:rsidRDefault="004D5F40" w:rsidP="0051524F">
            <w:pPr>
              <w:spacing w:after="0"/>
              <w:jc w:val="center"/>
              <w:rPr>
                <w:ins w:id="650" w:author="Nokia - JOH" w:date="2022-11-11T14:19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51" w:author="Nokia - JOH" w:date="2022-11-11T14:1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9575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D42F2" w14:textId="77777777" w:rsidR="004D5F40" w:rsidRDefault="004D5F40" w:rsidP="0051524F">
            <w:pPr>
              <w:spacing w:after="0"/>
              <w:jc w:val="center"/>
              <w:rPr>
                <w:ins w:id="652" w:author="Nokia - JOH" w:date="2022-11-11T14:19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53" w:author="Nokia - JOH" w:date="2022-11-11T14:1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3490</w:t>
              </w:r>
            </w:ins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E43BC" w14:textId="77777777" w:rsidR="004D5F40" w:rsidRDefault="004D5F40" w:rsidP="0051524F">
            <w:pPr>
              <w:spacing w:after="0"/>
              <w:jc w:val="center"/>
              <w:rPr>
                <w:ins w:id="654" w:author="Nokia - JOH" w:date="2022-11-11T14:19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55" w:author="Nokia - JOH" w:date="2022-11-11T14:1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3580</w:t>
              </w:r>
            </w:ins>
          </w:p>
        </w:tc>
      </w:tr>
      <w:tr w:rsidR="004D5F40" w14:paraId="05A19F90" w14:textId="77777777" w:rsidTr="0051524F">
        <w:trPr>
          <w:trHeight w:val="300"/>
          <w:ins w:id="656" w:author="Nokia - JOH" w:date="2022-11-11T14:19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83DF9" w14:textId="77777777" w:rsidR="004D5F40" w:rsidRDefault="004D5F40" w:rsidP="0051524F">
            <w:pPr>
              <w:spacing w:after="0"/>
              <w:jc w:val="center"/>
              <w:rPr>
                <w:ins w:id="657" w:author="Nokia - JOH" w:date="2022-11-11T14:19:00Z"/>
                <w:rFonts w:ascii="Arial" w:hAnsi="Arial" w:cs="Arial"/>
                <w:sz w:val="16"/>
                <w:szCs w:val="16"/>
                <w:lang w:eastAsia="fi-FI"/>
              </w:rPr>
            </w:pPr>
            <w:ins w:id="658" w:author="Nokia - JOH" w:date="2022-11-11T14:1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E352D" w14:textId="77777777" w:rsidR="004D5F40" w:rsidRDefault="004D5F40" w:rsidP="0051524F">
            <w:pPr>
              <w:spacing w:after="0"/>
              <w:jc w:val="center"/>
              <w:rPr>
                <w:ins w:id="659" w:author="Nokia - JOH" w:date="2022-11-11T14:19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60" w:author="Nokia - JOH" w:date="2022-11-11T14:1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6*fx_low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AD045" w14:textId="77777777" w:rsidR="004D5F40" w:rsidRDefault="004D5F40" w:rsidP="0051524F">
            <w:pPr>
              <w:spacing w:after="0"/>
              <w:jc w:val="center"/>
              <w:rPr>
                <w:ins w:id="661" w:author="Nokia - JOH" w:date="2022-11-11T14:19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62" w:author="Nokia - JOH" w:date="2022-11-11T14:1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6*fx_high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4D300" w14:textId="77777777" w:rsidR="004D5F40" w:rsidRDefault="004D5F40" w:rsidP="0051524F">
            <w:pPr>
              <w:spacing w:after="0"/>
              <w:jc w:val="center"/>
              <w:rPr>
                <w:ins w:id="663" w:author="Nokia - JOH" w:date="2022-11-11T14:19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64" w:author="Nokia - JOH" w:date="2022-11-11T14:1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6* fy_low</w:t>
              </w:r>
            </w:ins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F86C3" w14:textId="77777777" w:rsidR="004D5F40" w:rsidRDefault="004D5F40" w:rsidP="0051524F">
            <w:pPr>
              <w:spacing w:after="0"/>
              <w:jc w:val="center"/>
              <w:rPr>
                <w:ins w:id="665" w:author="Nokia - JOH" w:date="2022-11-11T14:19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66" w:author="Nokia - JOH" w:date="2022-11-11T14:1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6* fy_high</w:t>
              </w:r>
            </w:ins>
          </w:p>
        </w:tc>
      </w:tr>
      <w:tr w:rsidR="004D5F40" w14:paraId="424B48C0" w14:textId="77777777" w:rsidTr="0051524F">
        <w:trPr>
          <w:trHeight w:val="300"/>
          <w:ins w:id="667" w:author="Nokia - JOH" w:date="2022-11-11T14:19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31E0C" w14:textId="77777777" w:rsidR="004D5F40" w:rsidRDefault="004D5F40" w:rsidP="0051524F">
            <w:pPr>
              <w:spacing w:after="0"/>
              <w:jc w:val="center"/>
              <w:rPr>
                <w:ins w:id="668" w:author="Nokia - JOH" w:date="2022-11-11T14:19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69" w:author="Nokia - JOH" w:date="2022-11-11T14:1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477D1" w14:textId="77777777" w:rsidR="004D5F40" w:rsidRDefault="004D5F40" w:rsidP="0051524F">
            <w:pPr>
              <w:spacing w:after="0"/>
              <w:jc w:val="center"/>
              <w:rPr>
                <w:ins w:id="670" w:author="Nokia - JOH" w:date="2022-11-11T14:19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71" w:author="Nokia - JOH" w:date="2022-11-11T14:1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11100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57561" w14:textId="77777777" w:rsidR="004D5F40" w:rsidRDefault="004D5F40" w:rsidP="0051524F">
            <w:pPr>
              <w:spacing w:after="0"/>
              <w:jc w:val="center"/>
              <w:rPr>
                <w:ins w:id="672" w:author="Nokia - JOH" w:date="2022-11-11T14:19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73" w:author="Nokia - JOH" w:date="2022-11-11T14:1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11490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4C5CF" w14:textId="77777777" w:rsidR="004D5F40" w:rsidRDefault="004D5F40" w:rsidP="0051524F">
            <w:pPr>
              <w:spacing w:after="0"/>
              <w:jc w:val="center"/>
              <w:rPr>
                <w:ins w:id="674" w:author="Nokia - JOH" w:date="2022-11-11T14:19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75" w:author="Nokia - JOH" w:date="2022-11-11T14:1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4188</w:t>
              </w:r>
            </w:ins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55930" w14:textId="77777777" w:rsidR="004D5F40" w:rsidRDefault="004D5F40" w:rsidP="0051524F">
            <w:pPr>
              <w:spacing w:after="0"/>
              <w:jc w:val="center"/>
              <w:rPr>
                <w:ins w:id="676" w:author="Nokia - JOH" w:date="2022-11-11T14:19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77" w:author="Nokia - JOH" w:date="2022-11-11T14:1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4296</w:t>
              </w:r>
            </w:ins>
          </w:p>
        </w:tc>
      </w:tr>
      <w:tr w:rsidR="004D5F40" w14:paraId="693F9006" w14:textId="77777777" w:rsidTr="0051524F">
        <w:trPr>
          <w:trHeight w:val="300"/>
          <w:ins w:id="678" w:author="Nokia - JOH" w:date="2022-11-11T14:19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2BE13" w14:textId="77777777" w:rsidR="004D5F40" w:rsidRDefault="004D5F40" w:rsidP="0051524F">
            <w:pPr>
              <w:spacing w:after="0"/>
              <w:jc w:val="center"/>
              <w:rPr>
                <w:ins w:id="679" w:author="Nokia - JOH" w:date="2022-11-11T14:19:00Z"/>
                <w:rFonts w:ascii="Arial" w:hAnsi="Arial" w:cs="Arial"/>
                <w:sz w:val="16"/>
                <w:szCs w:val="16"/>
                <w:lang w:eastAsia="fi-FI"/>
              </w:rPr>
            </w:pPr>
            <w:ins w:id="680" w:author="Nokia - JOH" w:date="2022-11-11T14:1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2B96A" w14:textId="77777777" w:rsidR="004D5F40" w:rsidRDefault="004D5F40" w:rsidP="0051524F">
            <w:pPr>
              <w:spacing w:after="0"/>
              <w:jc w:val="center"/>
              <w:rPr>
                <w:ins w:id="681" w:author="Nokia - JOH" w:date="2022-11-11T14:19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82" w:author="Nokia - JOH" w:date="2022-11-11T14:1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7*fx_low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00188" w14:textId="77777777" w:rsidR="004D5F40" w:rsidRDefault="004D5F40" w:rsidP="0051524F">
            <w:pPr>
              <w:spacing w:after="0"/>
              <w:jc w:val="center"/>
              <w:rPr>
                <w:ins w:id="683" w:author="Nokia - JOH" w:date="2022-11-11T14:19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84" w:author="Nokia - JOH" w:date="2022-11-11T14:1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7*fx_high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79925" w14:textId="77777777" w:rsidR="004D5F40" w:rsidRDefault="004D5F40" w:rsidP="0051524F">
            <w:pPr>
              <w:spacing w:after="0"/>
              <w:jc w:val="center"/>
              <w:rPr>
                <w:ins w:id="685" w:author="Nokia - JOH" w:date="2022-11-11T14:19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86" w:author="Nokia - JOH" w:date="2022-11-11T14:1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7* fy_low</w:t>
              </w:r>
            </w:ins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AF902" w14:textId="77777777" w:rsidR="004D5F40" w:rsidRDefault="004D5F40" w:rsidP="0051524F">
            <w:pPr>
              <w:spacing w:after="0"/>
              <w:jc w:val="center"/>
              <w:rPr>
                <w:ins w:id="687" w:author="Nokia - JOH" w:date="2022-11-11T14:19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88" w:author="Nokia - JOH" w:date="2022-11-11T14:1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7* fy_high</w:t>
              </w:r>
            </w:ins>
          </w:p>
        </w:tc>
      </w:tr>
      <w:tr w:rsidR="004D5F40" w14:paraId="51D5458D" w14:textId="77777777" w:rsidTr="0051524F">
        <w:trPr>
          <w:trHeight w:val="300"/>
          <w:ins w:id="689" w:author="Nokia - JOH" w:date="2022-11-11T14:19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52F44" w14:textId="77777777" w:rsidR="004D5F40" w:rsidRDefault="004D5F40" w:rsidP="0051524F">
            <w:pPr>
              <w:spacing w:after="0"/>
              <w:jc w:val="center"/>
              <w:rPr>
                <w:ins w:id="690" w:author="Nokia - JOH" w:date="2022-11-11T14:19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91" w:author="Nokia - JOH" w:date="2022-11-11T14:1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30B8E" w14:textId="77777777" w:rsidR="004D5F40" w:rsidRDefault="004D5F40" w:rsidP="0051524F">
            <w:pPr>
              <w:spacing w:after="0"/>
              <w:jc w:val="center"/>
              <w:rPr>
                <w:ins w:id="692" w:author="Nokia - JOH" w:date="2022-11-11T14:19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93" w:author="Nokia - JOH" w:date="2022-11-11T14:1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12950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F4E35" w14:textId="77777777" w:rsidR="004D5F40" w:rsidRDefault="004D5F40" w:rsidP="0051524F">
            <w:pPr>
              <w:spacing w:after="0"/>
              <w:jc w:val="center"/>
              <w:rPr>
                <w:ins w:id="694" w:author="Nokia - JOH" w:date="2022-11-11T14:19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95" w:author="Nokia - JOH" w:date="2022-11-11T14:1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13405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81866" w14:textId="77777777" w:rsidR="004D5F40" w:rsidRDefault="004D5F40" w:rsidP="0051524F">
            <w:pPr>
              <w:spacing w:after="0"/>
              <w:jc w:val="center"/>
              <w:rPr>
                <w:ins w:id="696" w:author="Nokia - JOH" w:date="2022-11-11T14:19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97" w:author="Nokia - JOH" w:date="2022-11-11T14:1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4886</w:t>
              </w:r>
            </w:ins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CF665" w14:textId="77777777" w:rsidR="004D5F40" w:rsidRDefault="004D5F40" w:rsidP="0051524F">
            <w:pPr>
              <w:spacing w:after="0"/>
              <w:jc w:val="center"/>
              <w:rPr>
                <w:ins w:id="698" w:author="Nokia - JOH" w:date="2022-11-11T14:19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699" w:author="Nokia - JOH" w:date="2022-11-11T14:1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5012</w:t>
              </w:r>
            </w:ins>
          </w:p>
        </w:tc>
      </w:tr>
      <w:tr w:rsidR="004D5F40" w14:paraId="50798FF2" w14:textId="77777777" w:rsidTr="0051524F">
        <w:trPr>
          <w:trHeight w:val="290"/>
          <w:ins w:id="700" w:author="Nokia - JOH" w:date="2022-11-11T14:19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A0949" w14:textId="77777777" w:rsidR="004D5F40" w:rsidRDefault="004D5F40" w:rsidP="0051524F">
            <w:pPr>
              <w:spacing w:after="0"/>
              <w:jc w:val="center"/>
              <w:rPr>
                <w:ins w:id="701" w:author="Nokia - JOH" w:date="2022-11-11T14:19:00Z"/>
                <w:rFonts w:ascii="Arial" w:hAnsi="Arial" w:cs="Arial"/>
                <w:sz w:val="16"/>
                <w:szCs w:val="16"/>
                <w:lang w:eastAsia="fi-FI"/>
              </w:rPr>
            </w:pPr>
            <w:ins w:id="702" w:author="Nokia - JOH" w:date="2022-11-11T14:1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33845" w14:textId="77777777" w:rsidR="004D5F40" w:rsidRDefault="004D5F40" w:rsidP="0051524F">
            <w:pPr>
              <w:spacing w:after="0"/>
              <w:jc w:val="center"/>
              <w:rPr>
                <w:ins w:id="703" w:author="Nokia - JOH" w:date="2022-11-11T14:19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04" w:author="Nokia - JOH" w:date="2022-11-11T14:1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fx_high|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28790" w14:textId="77777777" w:rsidR="004D5F40" w:rsidRDefault="004D5F40" w:rsidP="0051524F">
            <w:pPr>
              <w:spacing w:after="0"/>
              <w:jc w:val="center"/>
              <w:rPr>
                <w:ins w:id="705" w:author="Nokia - JOH" w:date="2022-11-11T14:19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06" w:author="Nokia - JOH" w:date="2022-11-11T14:1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fx_low|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74048" w14:textId="77777777" w:rsidR="004D5F40" w:rsidRDefault="004D5F40" w:rsidP="0051524F">
            <w:pPr>
              <w:spacing w:after="0"/>
              <w:jc w:val="center"/>
              <w:rPr>
                <w:ins w:id="707" w:author="Nokia - JOH" w:date="2022-11-11T14:19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08" w:author="Nokia - JOH" w:date="2022-11-11T14:1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fx_low|</w:t>
              </w:r>
            </w:ins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9E100" w14:textId="77777777" w:rsidR="004D5F40" w:rsidRDefault="004D5F40" w:rsidP="0051524F">
            <w:pPr>
              <w:spacing w:after="0"/>
              <w:jc w:val="center"/>
              <w:rPr>
                <w:ins w:id="709" w:author="Nokia - JOH" w:date="2022-11-11T14:19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10" w:author="Nokia - JOH" w:date="2022-11-11T14:1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fx_high|</w:t>
              </w:r>
            </w:ins>
          </w:p>
        </w:tc>
      </w:tr>
      <w:tr w:rsidR="004D5F40" w14:paraId="487F6508" w14:textId="77777777" w:rsidTr="0051524F">
        <w:trPr>
          <w:trHeight w:val="290"/>
          <w:ins w:id="711" w:author="Nokia - JOH" w:date="2022-11-11T14:19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413AC" w14:textId="77777777" w:rsidR="004D5F40" w:rsidRDefault="004D5F40" w:rsidP="0051524F">
            <w:pPr>
              <w:spacing w:after="0"/>
              <w:jc w:val="center"/>
              <w:rPr>
                <w:ins w:id="712" w:author="Nokia - JOH" w:date="2022-11-11T14:19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13" w:author="Nokia - JOH" w:date="2022-11-11T14:1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3A8BD" w14:textId="77777777" w:rsidR="004D5F40" w:rsidRDefault="004D5F40" w:rsidP="0051524F">
            <w:pPr>
              <w:spacing w:after="0"/>
              <w:jc w:val="center"/>
              <w:rPr>
                <w:ins w:id="714" w:author="Nokia - JOH" w:date="2022-11-11T14:19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15" w:author="Nokia - JOH" w:date="2022-11-11T14:1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1217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D5326" w14:textId="77777777" w:rsidR="004D5F40" w:rsidRDefault="004D5F40" w:rsidP="0051524F">
            <w:pPr>
              <w:spacing w:after="0"/>
              <w:jc w:val="center"/>
              <w:rPr>
                <w:ins w:id="716" w:author="Nokia - JOH" w:date="2022-11-11T14:19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17" w:author="Nokia - JOH" w:date="2022-11-11T14:1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1134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B8F47" w14:textId="77777777" w:rsidR="004D5F40" w:rsidRDefault="004D5F40" w:rsidP="0051524F">
            <w:pPr>
              <w:spacing w:after="0"/>
              <w:jc w:val="center"/>
              <w:rPr>
                <w:ins w:id="718" w:author="Nokia - JOH" w:date="2022-11-11T14:19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19" w:author="Nokia - JOH" w:date="2022-11-11T14:1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2548</w:t>
              </w:r>
            </w:ins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472A8" w14:textId="77777777" w:rsidR="004D5F40" w:rsidRDefault="004D5F40" w:rsidP="0051524F">
            <w:pPr>
              <w:spacing w:after="0"/>
              <w:jc w:val="center"/>
              <w:rPr>
                <w:ins w:id="720" w:author="Nokia - JOH" w:date="2022-11-11T14:19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21" w:author="Nokia - JOH" w:date="2022-11-11T14:1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2631</w:t>
              </w:r>
            </w:ins>
          </w:p>
        </w:tc>
      </w:tr>
      <w:tr w:rsidR="004D5F40" w14:paraId="2D06A59F" w14:textId="77777777" w:rsidTr="0051524F">
        <w:trPr>
          <w:trHeight w:val="290"/>
          <w:ins w:id="722" w:author="Nokia - JOH" w:date="2022-11-11T14:19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3C11E" w14:textId="77777777" w:rsidR="004D5F40" w:rsidRDefault="004D5F40" w:rsidP="0051524F">
            <w:pPr>
              <w:spacing w:after="0"/>
              <w:jc w:val="center"/>
              <w:rPr>
                <w:ins w:id="723" w:author="Nokia - JOH" w:date="2022-11-11T14:19:00Z"/>
                <w:rFonts w:ascii="Arial" w:hAnsi="Arial" w:cs="Arial"/>
                <w:sz w:val="16"/>
                <w:szCs w:val="16"/>
                <w:lang w:eastAsia="fi-FI"/>
              </w:rPr>
            </w:pPr>
            <w:ins w:id="724" w:author="Nokia - JOH" w:date="2022-11-11T14:1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4743D" w14:textId="77777777" w:rsidR="004D5F40" w:rsidRDefault="004D5F40" w:rsidP="0051524F">
            <w:pPr>
              <w:spacing w:after="0"/>
              <w:jc w:val="center"/>
              <w:rPr>
                <w:ins w:id="725" w:author="Nokia - JOH" w:date="2022-11-11T14:19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26" w:author="Nokia - JOH" w:date="2022-11-11T14:1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 fy_high|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C27EB" w14:textId="77777777" w:rsidR="004D5F40" w:rsidRDefault="004D5F40" w:rsidP="0051524F">
            <w:pPr>
              <w:spacing w:after="0"/>
              <w:jc w:val="center"/>
              <w:rPr>
                <w:ins w:id="727" w:author="Nokia - JOH" w:date="2022-11-11T14:19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28" w:author="Nokia - JOH" w:date="2022-11-11T14:1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 fy_low|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44174" w14:textId="77777777" w:rsidR="004D5F40" w:rsidRDefault="004D5F40" w:rsidP="0051524F">
            <w:pPr>
              <w:spacing w:after="0"/>
              <w:jc w:val="center"/>
              <w:rPr>
                <w:ins w:id="729" w:author="Nokia - JOH" w:date="2022-11-11T14:19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30" w:author="Nokia - JOH" w:date="2022-11-11T14:1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– fx_high|</w:t>
              </w:r>
            </w:ins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FEC3D" w14:textId="77777777" w:rsidR="004D5F40" w:rsidRDefault="004D5F40" w:rsidP="0051524F">
            <w:pPr>
              <w:spacing w:after="0"/>
              <w:jc w:val="center"/>
              <w:rPr>
                <w:ins w:id="731" w:author="Nokia - JOH" w:date="2022-11-11T14:19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32" w:author="Nokia - JOH" w:date="2022-11-11T14:1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– fx_low|</w:t>
              </w:r>
            </w:ins>
          </w:p>
        </w:tc>
      </w:tr>
      <w:tr w:rsidR="004D5F40" w14:paraId="67DB586F" w14:textId="77777777" w:rsidTr="0051524F">
        <w:trPr>
          <w:trHeight w:val="290"/>
          <w:ins w:id="733" w:author="Nokia - JOH" w:date="2022-11-11T14:19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C86D8" w14:textId="77777777" w:rsidR="004D5F40" w:rsidRDefault="004D5F40" w:rsidP="0051524F">
            <w:pPr>
              <w:spacing w:after="0"/>
              <w:jc w:val="center"/>
              <w:rPr>
                <w:ins w:id="734" w:author="Nokia - JOH" w:date="2022-11-11T14:19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35" w:author="Nokia - JOH" w:date="2022-11-11T14:1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E149D" w14:textId="77777777" w:rsidR="004D5F40" w:rsidRDefault="004D5F40" w:rsidP="0051524F">
            <w:pPr>
              <w:spacing w:after="0"/>
              <w:jc w:val="center"/>
              <w:rPr>
                <w:ins w:id="736" w:author="Nokia - JOH" w:date="2022-11-11T14:19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37" w:author="Nokia - JOH" w:date="2022-11-11T14:1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2984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9A686" w14:textId="77777777" w:rsidR="004D5F40" w:rsidRDefault="004D5F40" w:rsidP="0051524F">
            <w:pPr>
              <w:spacing w:after="0"/>
              <w:jc w:val="center"/>
              <w:rPr>
                <w:ins w:id="738" w:author="Nokia - JOH" w:date="2022-11-11T14:19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39" w:author="Nokia - JOH" w:date="2022-11-11T14:1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3132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63434" w14:textId="77777777" w:rsidR="004D5F40" w:rsidRDefault="004D5F40" w:rsidP="0051524F">
            <w:pPr>
              <w:spacing w:after="0"/>
              <w:jc w:val="center"/>
              <w:rPr>
                <w:ins w:id="740" w:author="Nokia - JOH" w:date="2022-11-11T14:19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41" w:author="Nokia - JOH" w:date="2022-11-11T14:1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519</w:t>
              </w:r>
            </w:ins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D7A57" w14:textId="77777777" w:rsidR="004D5F40" w:rsidRDefault="004D5F40" w:rsidP="0051524F">
            <w:pPr>
              <w:spacing w:after="0"/>
              <w:jc w:val="center"/>
              <w:rPr>
                <w:ins w:id="742" w:author="Nokia - JOH" w:date="2022-11-11T14:19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43" w:author="Nokia - JOH" w:date="2022-11-11T14:1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418</w:t>
              </w:r>
            </w:ins>
          </w:p>
        </w:tc>
      </w:tr>
      <w:tr w:rsidR="004D5F40" w14:paraId="0DCF5837" w14:textId="77777777" w:rsidTr="0051524F">
        <w:trPr>
          <w:trHeight w:val="290"/>
          <w:ins w:id="744" w:author="Nokia - JOH" w:date="2022-11-11T14:19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C8BD7" w14:textId="77777777" w:rsidR="004D5F40" w:rsidRDefault="004D5F40" w:rsidP="0051524F">
            <w:pPr>
              <w:spacing w:after="0"/>
              <w:jc w:val="center"/>
              <w:rPr>
                <w:ins w:id="745" w:author="Nokia - JOH" w:date="2022-11-11T14:19:00Z"/>
                <w:rFonts w:ascii="Arial" w:hAnsi="Arial" w:cs="Arial"/>
                <w:sz w:val="16"/>
                <w:szCs w:val="16"/>
                <w:lang w:eastAsia="fi-FI"/>
              </w:rPr>
            </w:pPr>
            <w:ins w:id="746" w:author="Nokia - JOH" w:date="2022-11-11T14:1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D980F" w14:textId="77777777" w:rsidR="004D5F40" w:rsidRDefault="004D5F40" w:rsidP="0051524F">
            <w:pPr>
              <w:spacing w:after="0"/>
              <w:jc w:val="center"/>
              <w:rPr>
                <w:ins w:id="747" w:author="Nokia - JOH" w:date="2022-11-11T14:19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48" w:author="Nokia - JOH" w:date="2022-11-11T14:1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fy_low|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F794C" w14:textId="77777777" w:rsidR="004D5F40" w:rsidRDefault="004D5F40" w:rsidP="0051524F">
            <w:pPr>
              <w:spacing w:after="0"/>
              <w:jc w:val="center"/>
              <w:rPr>
                <w:ins w:id="749" w:author="Nokia - JOH" w:date="2022-11-11T14:19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50" w:author="Nokia - JOH" w:date="2022-11-11T14:1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fy_high|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D5092" w14:textId="77777777" w:rsidR="004D5F40" w:rsidRDefault="004D5F40" w:rsidP="0051524F">
            <w:pPr>
              <w:spacing w:after="0"/>
              <w:jc w:val="center"/>
              <w:rPr>
                <w:ins w:id="751" w:author="Nokia - JOH" w:date="2022-11-11T14:19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52" w:author="Nokia - JOH" w:date="2022-11-11T14:1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fx_low|</w:t>
              </w:r>
            </w:ins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8C375" w14:textId="77777777" w:rsidR="004D5F40" w:rsidRDefault="004D5F40" w:rsidP="0051524F">
            <w:pPr>
              <w:spacing w:after="0"/>
              <w:jc w:val="center"/>
              <w:rPr>
                <w:ins w:id="753" w:author="Nokia - JOH" w:date="2022-11-11T14:19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54" w:author="Nokia - JOH" w:date="2022-11-11T14:1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fx_high|</w:t>
              </w:r>
            </w:ins>
          </w:p>
        </w:tc>
      </w:tr>
      <w:tr w:rsidR="004D5F40" w14:paraId="63C46179" w14:textId="77777777" w:rsidTr="0051524F">
        <w:trPr>
          <w:trHeight w:val="290"/>
          <w:ins w:id="755" w:author="Nokia - JOH" w:date="2022-11-11T14:19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8015B" w14:textId="77777777" w:rsidR="004D5F40" w:rsidRDefault="004D5F40" w:rsidP="0051524F">
            <w:pPr>
              <w:spacing w:after="0"/>
              <w:jc w:val="center"/>
              <w:rPr>
                <w:ins w:id="756" w:author="Nokia - JOH" w:date="2022-11-11T14:19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57" w:author="Nokia - JOH" w:date="2022-11-11T14:1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8F5EC" w14:textId="77777777" w:rsidR="004D5F40" w:rsidRDefault="004D5F40" w:rsidP="0051524F">
            <w:pPr>
              <w:spacing w:after="0"/>
              <w:jc w:val="center"/>
              <w:rPr>
                <w:ins w:id="758" w:author="Nokia - JOH" w:date="2022-11-11T14:19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59" w:author="Nokia - JOH" w:date="2022-11-11T14:1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4398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F2DDC" w14:textId="77777777" w:rsidR="004D5F40" w:rsidRDefault="004D5F40" w:rsidP="0051524F">
            <w:pPr>
              <w:spacing w:after="0"/>
              <w:jc w:val="center"/>
              <w:rPr>
                <w:ins w:id="760" w:author="Nokia - JOH" w:date="2022-11-11T14:19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61" w:author="Nokia - JOH" w:date="2022-11-11T14:1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4546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F2392" w14:textId="77777777" w:rsidR="004D5F40" w:rsidRDefault="004D5F40" w:rsidP="0051524F">
            <w:pPr>
              <w:spacing w:after="0"/>
              <w:jc w:val="center"/>
              <w:rPr>
                <w:ins w:id="762" w:author="Nokia - JOH" w:date="2022-11-11T14:19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63" w:author="Nokia - JOH" w:date="2022-11-11T14:1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3246</w:t>
              </w:r>
            </w:ins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458EE" w14:textId="77777777" w:rsidR="004D5F40" w:rsidRDefault="004D5F40" w:rsidP="0051524F">
            <w:pPr>
              <w:spacing w:after="0"/>
              <w:jc w:val="center"/>
              <w:rPr>
                <w:ins w:id="764" w:author="Nokia - JOH" w:date="2022-11-11T14:19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65" w:author="Nokia - JOH" w:date="2022-11-11T14:1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3347</w:t>
              </w:r>
            </w:ins>
          </w:p>
        </w:tc>
      </w:tr>
      <w:tr w:rsidR="004D5F40" w14:paraId="634A54AC" w14:textId="77777777" w:rsidTr="0051524F">
        <w:trPr>
          <w:trHeight w:val="290"/>
          <w:ins w:id="766" w:author="Nokia - JOH" w:date="2022-11-11T14:19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C55F1" w14:textId="77777777" w:rsidR="004D5F40" w:rsidRDefault="004D5F40" w:rsidP="0051524F">
            <w:pPr>
              <w:spacing w:after="0"/>
              <w:jc w:val="center"/>
              <w:rPr>
                <w:ins w:id="767" w:author="Nokia - JOH" w:date="2022-11-11T14:19:00Z"/>
                <w:rFonts w:ascii="Arial" w:hAnsi="Arial" w:cs="Arial"/>
                <w:sz w:val="16"/>
                <w:szCs w:val="16"/>
                <w:lang w:eastAsia="fi-FI"/>
              </w:rPr>
            </w:pPr>
            <w:ins w:id="768" w:author="Nokia - JOH" w:date="2022-11-11T14:1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9E979" w14:textId="77777777" w:rsidR="004D5F40" w:rsidRDefault="004D5F40" w:rsidP="0051524F">
            <w:pPr>
              <w:spacing w:after="0"/>
              <w:jc w:val="center"/>
              <w:rPr>
                <w:ins w:id="769" w:author="Nokia - JOH" w:date="2022-11-11T14:19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70" w:author="Nokia - JOH" w:date="2022-11-11T14:1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–1* fy_high|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EA897" w14:textId="77777777" w:rsidR="004D5F40" w:rsidRDefault="004D5F40" w:rsidP="0051524F">
            <w:pPr>
              <w:spacing w:after="0"/>
              <w:jc w:val="center"/>
              <w:rPr>
                <w:ins w:id="771" w:author="Nokia - JOH" w:date="2022-11-11T14:19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72" w:author="Nokia - JOH" w:date="2022-11-11T14:1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– 1*fy_low|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67655" w14:textId="77777777" w:rsidR="004D5F40" w:rsidRDefault="004D5F40" w:rsidP="0051524F">
            <w:pPr>
              <w:spacing w:after="0"/>
              <w:jc w:val="center"/>
              <w:rPr>
                <w:ins w:id="773" w:author="Nokia - JOH" w:date="2022-11-11T14:19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74" w:author="Nokia - JOH" w:date="2022-11-11T14:1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– 1*fx_high|</w:t>
              </w:r>
            </w:ins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66DAD" w14:textId="77777777" w:rsidR="004D5F40" w:rsidRDefault="004D5F40" w:rsidP="0051524F">
            <w:pPr>
              <w:spacing w:after="0"/>
              <w:jc w:val="center"/>
              <w:rPr>
                <w:ins w:id="775" w:author="Nokia - JOH" w:date="2022-11-11T14:19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76" w:author="Nokia - JOH" w:date="2022-11-11T14:1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– 1*fx_low|</w:t>
              </w:r>
            </w:ins>
          </w:p>
        </w:tc>
      </w:tr>
      <w:tr w:rsidR="004D5F40" w14:paraId="155B09BB" w14:textId="77777777" w:rsidTr="0051524F">
        <w:trPr>
          <w:trHeight w:val="290"/>
          <w:ins w:id="777" w:author="Nokia - JOH" w:date="2022-11-11T14:19:00Z"/>
        </w:trPr>
        <w:tc>
          <w:tcPr>
            <w:tcW w:w="1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F279F" w14:textId="77777777" w:rsidR="004D5F40" w:rsidRDefault="004D5F40" w:rsidP="0051524F">
            <w:pPr>
              <w:spacing w:after="0"/>
              <w:jc w:val="center"/>
              <w:rPr>
                <w:ins w:id="778" w:author="Nokia - JOH" w:date="2022-11-11T14:19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79" w:author="Nokia - JOH" w:date="2022-11-11T14:1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FD023" w14:textId="77777777" w:rsidR="004D5F40" w:rsidRDefault="004D5F40" w:rsidP="0051524F">
            <w:pPr>
              <w:spacing w:after="0"/>
              <w:jc w:val="center"/>
              <w:rPr>
                <w:ins w:id="780" w:author="Nokia - JOH" w:date="2022-11-11T14:19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81" w:author="Nokia - JOH" w:date="2022-11-11T14:1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4834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08C3C" w14:textId="77777777" w:rsidR="004D5F40" w:rsidRDefault="004D5F40" w:rsidP="0051524F">
            <w:pPr>
              <w:spacing w:after="0"/>
              <w:jc w:val="center"/>
              <w:rPr>
                <w:ins w:id="782" w:author="Nokia - JOH" w:date="2022-11-11T14:19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83" w:author="Nokia - JOH" w:date="2022-11-11T14:1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5047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09225" w14:textId="77777777" w:rsidR="004D5F40" w:rsidRDefault="004D5F40" w:rsidP="0051524F">
            <w:pPr>
              <w:spacing w:after="0"/>
              <w:jc w:val="center"/>
              <w:rPr>
                <w:ins w:id="784" w:author="Nokia - JOH" w:date="2022-11-11T14:19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85" w:author="Nokia - JOH" w:date="2022-11-11T14:1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179</w:t>
              </w:r>
            </w:ins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35FB3" w14:textId="77777777" w:rsidR="004D5F40" w:rsidRDefault="004D5F40" w:rsidP="0051524F">
            <w:pPr>
              <w:spacing w:after="0"/>
              <w:jc w:val="center"/>
              <w:rPr>
                <w:ins w:id="786" w:author="Nokia - JOH" w:date="2022-11-11T14:19:00Z"/>
                <w:rFonts w:ascii="Arial" w:hAnsi="Arial" w:cs="Arial"/>
                <w:sz w:val="16"/>
                <w:szCs w:val="16"/>
                <w:lang w:val="fi-FI" w:eastAsia="fi-FI"/>
              </w:rPr>
            </w:pPr>
            <w:ins w:id="787" w:author="Nokia - JOH" w:date="2022-11-11T14:1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298</w:t>
              </w:r>
            </w:ins>
          </w:p>
        </w:tc>
      </w:tr>
    </w:tbl>
    <w:p w14:paraId="60910B25" w14:textId="77777777" w:rsidR="004D5F40" w:rsidRDefault="004D5F40" w:rsidP="004D5F40">
      <w:pPr>
        <w:rPr>
          <w:ins w:id="788" w:author="Nokia - JOH" w:date="2022-11-11T14:19:00Z"/>
        </w:rPr>
      </w:pPr>
      <w:ins w:id="789" w:author="Nokia - JOH" w:date="2022-11-11T14:19:00Z">
        <w:r>
          <w:t xml:space="preserve">Based on the table 5.x.2.2-1, there is no IMD issue </w:t>
        </w:r>
        <w:r>
          <w:rPr>
            <w:lang w:eastAsia="zh-CN"/>
          </w:rPr>
          <w:t>for CA_n25-n85</w:t>
        </w:r>
        <w:r>
          <w:t xml:space="preserve">. </w:t>
        </w:r>
      </w:ins>
    </w:p>
    <w:p w14:paraId="37657DD5" w14:textId="77777777" w:rsidR="004D5F40" w:rsidRDefault="004D5F40" w:rsidP="004D5F40">
      <w:pPr>
        <w:rPr>
          <w:ins w:id="790" w:author="Nokia - JOH" w:date="2022-11-11T14:19:00Z"/>
          <w:rFonts w:eastAsia="MS Mincho"/>
          <w:lang w:eastAsia="ja-JP"/>
        </w:rPr>
      </w:pPr>
      <w:ins w:id="791" w:author="Nokia - JOH" w:date="2022-11-11T14:19:00Z">
        <w:r>
          <w:t xml:space="preserve">Table </w:t>
        </w:r>
        <w:r>
          <w:rPr>
            <w:rFonts w:hint="eastAsia"/>
            <w:lang w:val="en-US" w:eastAsia="zh-CN"/>
          </w:rPr>
          <w:t>5.x</w:t>
        </w:r>
        <w:r>
          <w:rPr>
            <w:lang w:val="en-US" w:eastAsia="zh-CN"/>
          </w:rPr>
          <w:t>.2</w:t>
        </w:r>
        <w:r>
          <w:t>.</w:t>
        </w:r>
        <w:r>
          <w:rPr>
            <w:lang w:val="en-US" w:eastAsia="zh-CN"/>
          </w:rPr>
          <w:t>2</w:t>
        </w:r>
        <w:r>
          <w:t>-</w:t>
        </w:r>
        <w:r>
          <w:rPr>
            <w:lang w:eastAsia="zh-CN"/>
          </w:rPr>
          <w:t>2</w:t>
        </w:r>
        <w:r>
          <w:t xml:space="preserve"> lists</w:t>
        </w:r>
        <w:r>
          <w:rPr>
            <w:rFonts w:eastAsia="MS Mincho"/>
            <w:lang w:eastAsia="ja-JP"/>
          </w:rPr>
          <w:t xml:space="preserve"> the protected bands required for the </w:t>
        </w:r>
        <w:r>
          <w:rPr>
            <w:lang w:val="en-US" w:eastAsia="zh-CN"/>
          </w:rPr>
          <w:t>2UL bands CA</w:t>
        </w:r>
        <w:r>
          <w:rPr>
            <w:rFonts w:eastAsia="MS Mincho"/>
            <w:lang w:eastAsia="ja-JP"/>
          </w:rPr>
          <w:t xml:space="preserve"> configuration.</w:t>
        </w:r>
      </w:ins>
    </w:p>
    <w:p w14:paraId="4B9923BA" w14:textId="77777777" w:rsidR="004D5F40" w:rsidRDefault="004D5F40" w:rsidP="004D5F40">
      <w:pPr>
        <w:keepNext/>
        <w:keepLines/>
        <w:spacing w:before="240" w:after="120"/>
        <w:jc w:val="center"/>
        <w:rPr>
          <w:ins w:id="792" w:author="Nokia - JOH" w:date="2022-11-11T14:19:00Z"/>
          <w:rFonts w:ascii="Arial" w:hAnsi="Arial" w:cs="Arial"/>
          <w:b/>
          <w:lang w:val="en-US"/>
        </w:rPr>
      </w:pPr>
      <w:ins w:id="793" w:author="Nokia - JOH" w:date="2022-11-11T14:19:00Z">
        <w:r>
          <w:rPr>
            <w:b/>
            <w:lang w:val="en-US"/>
          </w:rPr>
          <w:t>T</w:t>
        </w:r>
        <w:r>
          <w:rPr>
            <w:rFonts w:ascii="Arial" w:hAnsi="Arial" w:cs="Arial"/>
            <w:b/>
            <w:lang w:val="en-US"/>
          </w:rPr>
          <w:t xml:space="preserve">able </w:t>
        </w:r>
        <w:r>
          <w:rPr>
            <w:rFonts w:ascii="Arial" w:hAnsi="Arial" w:cs="Arial" w:hint="eastAsia"/>
            <w:b/>
            <w:lang w:val="en-US" w:eastAsia="zh-CN"/>
          </w:rPr>
          <w:t>5.x</w:t>
        </w:r>
        <w:r>
          <w:rPr>
            <w:rFonts w:ascii="Arial" w:hAnsi="Arial" w:cs="Arial"/>
            <w:b/>
            <w:lang w:val="en-US" w:eastAsia="zh-CN"/>
          </w:rPr>
          <w:t>.2</w:t>
        </w:r>
        <w:r>
          <w:rPr>
            <w:rFonts w:ascii="Arial" w:hAnsi="Arial" w:cs="Arial"/>
            <w:b/>
            <w:lang w:val="en-US"/>
          </w:rPr>
          <w:t>.</w:t>
        </w:r>
        <w:r>
          <w:rPr>
            <w:rFonts w:ascii="Arial" w:hAnsi="Arial" w:cs="Arial"/>
            <w:b/>
            <w:lang w:val="en-US" w:eastAsia="zh-CN"/>
          </w:rPr>
          <w:t>2</w:t>
        </w:r>
        <w:r>
          <w:rPr>
            <w:rFonts w:ascii="Arial" w:hAnsi="Arial" w:cs="Arial"/>
            <w:b/>
            <w:lang w:val="en-US"/>
          </w:rPr>
          <w:t>-</w:t>
        </w:r>
        <w:r>
          <w:rPr>
            <w:rFonts w:ascii="Arial" w:hAnsi="Arial" w:cs="Arial"/>
            <w:b/>
            <w:lang w:val="en-US" w:eastAsia="zh-CN"/>
          </w:rPr>
          <w:t>2</w:t>
        </w:r>
        <w:r>
          <w:rPr>
            <w:rFonts w:ascii="Arial" w:hAnsi="Arial" w:cs="Arial"/>
            <w:b/>
            <w:lang w:val="en-US"/>
          </w:rPr>
          <w:t xml:space="preserve">: </w:t>
        </w:r>
        <w:r>
          <w:rPr>
            <w:rFonts w:ascii="Arial" w:hAnsi="Arial" w:cs="Arial"/>
            <w:b/>
            <w:lang w:val="en-US" w:eastAsia="ja-JP"/>
          </w:rPr>
          <w:t>Protected bands</w:t>
        </w:r>
        <w:r>
          <w:rPr>
            <w:rFonts w:ascii="Arial" w:hAnsi="Arial" w:cs="Arial"/>
            <w:b/>
            <w:lang w:val="en-US"/>
          </w:rPr>
          <w:t xml:space="preserve"> for the </w:t>
        </w:r>
        <w:r>
          <w:rPr>
            <w:rFonts w:ascii="Arial" w:hAnsi="Arial" w:cs="Arial"/>
            <w:b/>
            <w:lang w:val="en-US" w:eastAsia="zh-CN"/>
          </w:rPr>
          <w:t xml:space="preserve">2UL bands CA </w:t>
        </w:r>
        <w:r>
          <w:rPr>
            <w:rFonts w:ascii="Arial" w:hAnsi="Arial" w:cs="Arial"/>
            <w:b/>
            <w:lang w:val="en-US"/>
          </w:rPr>
          <w:t>configuration</w:t>
        </w:r>
      </w:ins>
    </w:p>
    <w:tbl>
      <w:tblPr>
        <w:tblW w:w="8946" w:type="dxa"/>
        <w:jc w:val="center"/>
        <w:tblLayout w:type="fixed"/>
        <w:tblLook w:val="04A0" w:firstRow="1" w:lastRow="0" w:firstColumn="1" w:lastColumn="0" w:noHBand="0" w:noVBand="1"/>
      </w:tblPr>
      <w:tblGrid>
        <w:gridCol w:w="1486"/>
        <w:gridCol w:w="2608"/>
        <w:gridCol w:w="851"/>
        <w:gridCol w:w="283"/>
        <w:gridCol w:w="852"/>
        <w:gridCol w:w="1067"/>
        <w:gridCol w:w="928"/>
        <w:gridCol w:w="871"/>
      </w:tblGrid>
      <w:tr w:rsidR="004D5F40" w14:paraId="66B3064E" w14:textId="77777777" w:rsidTr="0051524F">
        <w:trPr>
          <w:trHeight w:val="270"/>
          <w:jc w:val="center"/>
          <w:ins w:id="794" w:author="Nokia - JOH" w:date="2022-11-11T14:19:00Z"/>
        </w:trPr>
        <w:tc>
          <w:tcPr>
            <w:tcW w:w="1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CFC7E1F" w14:textId="77777777" w:rsidR="004D5F40" w:rsidRDefault="004D5F40" w:rsidP="0051524F">
            <w:pPr>
              <w:keepNext/>
              <w:keepLines/>
              <w:spacing w:after="0"/>
              <w:jc w:val="center"/>
              <w:rPr>
                <w:ins w:id="795" w:author="Nokia - JOH" w:date="2022-11-11T14:19:00Z"/>
                <w:rFonts w:ascii="Arial" w:hAnsi="Arial" w:cs="Arial"/>
                <w:b/>
                <w:sz w:val="18"/>
              </w:rPr>
            </w:pPr>
            <w:ins w:id="796" w:author="Nokia - JOH" w:date="2022-11-11T14:19:00Z">
              <w:r>
                <w:rPr>
                  <w:rFonts w:ascii="Arial" w:hAnsi="Arial" w:cs="Arial"/>
                  <w:b/>
                  <w:sz w:val="18"/>
                  <w:lang w:val="en-US" w:eastAsia="zh-CN"/>
                </w:rPr>
                <w:t>NR</w:t>
              </w:r>
              <w:r>
                <w:rPr>
                  <w:rFonts w:ascii="Arial" w:hAnsi="Arial" w:cs="Arial"/>
                  <w:b/>
                  <w:sz w:val="18"/>
                </w:rPr>
                <w:t xml:space="preserve"> </w:t>
              </w:r>
              <w:r>
                <w:rPr>
                  <w:rFonts w:ascii="Arial" w:hAnsi="Arial" w:cs="Arial"/>
                  <w:b/>
                  <w:sz w:val="18"/>
                  <w:lang w:val="en-US" w:eastAsia="zh-CN"/>
                </w:rPr>
                <w:t>CA</w:t>
              </w:r>
              <w:r>
                <w:rPr>
                  <w:rFonts w:ascii="Arial" w:hAnsi="Arial" w:cs="Arial"/>
                  <w:b/>
                  <w:sz w:val="18"/>
                </w:rPr>
                <w:t xml:space="preserve"> Configuration</w:t>
              </w:r>
            </w:ins>
          </w:p>
        </w:tc>
        <w:tc>
          <w:tcPr>
            <w:tcW w:w="746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7F4627" w14:textId="77777777" w:rsidR="004D5F40" w:rsidRDefault="004D5F40" w:rsidP="0051524F">
            <w:pPr>
              <w:keepNext/>
              <w:keepLines/>
              <w:spacing w:after="0"/>
              <w:jc w:val="center"/>
              <w:rPr>
                <w:ins w:id="797" w:author="Nokia - JOH" w:date="2022-11-11T14:19:00Z"/>
                <w:rFonts w:ascii="Arial" w:hAnsi="Arial" w:cs="Arial"/>
                <w:b/>
                <w:sz w:val="18"/>
              </w:rPr>
            </w:pPr>
            <w:ins w:id="798" w:author="Nokia - JOH" w:date="2022-11-11T14:19:00Z">
              <w:r>
                <w:rPr>
                  <w:rFonts w:ascii="Arial" w:hAnsi="Arial" w:cs="Arial"/>
                  <w:b/>
                  <w:sz w:val="18"/>
                </w:rPr>
                <w:t xml:space="preserve">Spurious emission </w:t>
              </w:r>
            </w:ins>
          </w:p>
        </w:tc>
      </w:tr>
      <w:tr w:rsidR="004D5F40" w14:paraId="5BC369AF" w14:textId="77777777" w:rsidTr="0051524F">
        <w:trPr>
          <w:trHeight w:val="450"/>
          <w:jc w:val="center"/>
          <w:ins w:id="799" w:author="Nokia - JOH" w:date="2022-11-11T14:19:00Z"/>
        </w:trPr>
        <w:tc>
          <w:tcPr>
            <w:tcW w:w="1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5CAC1" w14:textId="77777777" w:rsidR="004D5F40" w:rsidRDefault="004D5F40" w:rsidP="0051524F">
            <w:pPr>
              <w:keepNext/>
              <w:keepLines/>
              <w:spacing w:after="0"/>
              <w:jc w:val="center"/>
              <w:rPr>
                <w:ins w:id="800" w:author="Nokia - JOH" w:date="2022-11-11T14:19:00Z"/>
                <w:rFonts w:ascii="Arial" w:hAnsi="Arial" w:cs="Arial"/>
                <w:b/>
                <w:sz w:val="18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24047F2" w14:textId="77777777" w:rsidR="004D5F40" w:rsidRDefault="004D5F40" w:rsidP="0051524F">
            <w:pPr>
              <w:keepNext/>
              <w:keepLines/>
              <w:spacing w:after="0"/>
              <w:jc w:val="center"/>
              <w:rPr>
                <w:ins w:id="801" w:author="Nokia - JOH" w:date="2022-11-11T14:19:00Z"/>
                <w:rFonts w:ascii="Arial" w:hAnsi="Arial" w:cs="Arial"/>
                <w:b/>
                <w:sz w:val="18"/>
              </w:rPr>
            </w:pPr>
            <w:ins w:id="802" w:author="Nokia - JOH" w:date="2022-11-11T14:19:00Z">
              <w:r>
                <w:rPr>
                  <w:rFonts w:ascii="Arial" w:hAnsi="Arial" w:cs="Arial"/>
                  <w:b/>
                  <w:sz w:val="18"/>
                </w:rPr>
                <w:t>Protected band</w:t>
              </w:r>
            </w:ins>
          </w:p>
        </w:tc>
        <w:tc>
          <w:tcPr>
            <w:tcW w:w="19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714F63D" w14:textId="77777777" w:rsidR="004D5F40" w:rsidRDefault="004D5F40" w:rsidP="0051524F">
            <w:pPr>
              <w:keepNext/>
              <w:keepLines/>
              <w:spacing w:after="0"/>
              <w:jc w:val="center"/>
              <w:rPr>
                <w:ins w:id="803" w:author="Nokia - JOH" w:date="2022-11-11T14:19:00Z"/>
                <w:rFonts w:ascii="Arial" w:hAnsi="Arial" w:cs="Arial"/>
                <w:b/>
                <w:sz w:val="18"/>
              </w:rPr>
            </w:pPr>
            <w:ins w:id="804" w:author="Nokia - JOH" w:date="2022-11-11T14:19:00Z">
              <w:r>
                <w:rPr>
                  <w:rFonts w:ascii="Arial" w:hAnsi="Arial" w:cs="Arial"/>
                  <w:b/>
                  <w:sz w:val="18"/>
                </w:rPr>
                <w:t>Frequency range (MHz)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A376E81" w14:textId="77777777" w:rsidR="004D5F40" w:rsidRDefault="004D5F40" w:rsidP="0051524F">
            <w:pPr>
              <w:keepNext/>
              <w:keepLines/>
              <w:spacing w:after="0"/>
              <w:jc w:val="center"/>
              <w:rPr>
                <w:ins w:id="805" w:author="Nokia - JOH" w:date="2022-11-11T14:19:00Z"/>
                <w:rFonts w:ascii="Arial" w:hAnsi="Arial" w:cs="Arial"/>
                <w:b/>
                <w:sz w:val="18"/>
              </w:rPr>
            </w:pPr>
            <w:ins w:id="806" w:author="Nokia - JOH" w:date="2022-11-11T14:19:00Z">
              <w:r>
                <w:rPr>
                  <w:rFonts w:ascii="Arial" w:hAnsi="Arial" w:cs="Arial"/>
                  <w:b/>
                  <w:sz w:val="18"/>
                </w:rPr>
                <w:t>Maximum Level (dBm)</w:t>
              </w:r>
            </w:ins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B973DBB" w14:textId="77777777" w:rsidR="004D5F40" w:rsidRDefault="004D5F40" w:rsidP="0051524F">
            <w:pPr>
              <w:keepNext/>
              <w:keepLines/>
              <w:spacing w:after="0"/>
              <w:jc w:val="center"/>
              <w:rPr>
                <w:ins w:id="807" w:author="Nokia - JOH" w:date="2022-11-11T14:19:00Z"/>
                <w:rFonts w:ascii="Arial" w:hAnsi="Arial" w:cs="Arial"/>
                <w:b/>
                <w:sz w:val="18"/>
              </w:rPr>
            </w:pPr>
            <w:ins w:id="808" w:author="Nokia - JOH" w:date="2022-11-11T14:19:00Z">
              <w:r>
                <w:rPr>
                  <w:rFonts w:ascii="Arial" w:hAnsi="Arial" w:cs="Arial"/>
                  <w:b/>
                  <w:sz w:val="18"/>
                </w:rPr>
                <w:t>MBW (MHz)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427F3DF" w14:textId="77777777" w:rsidR="004D5F40" w:rsidRDefault="004D5F40" w:rsidP="0051524F">
            <w:pPr>
              <w:keepNext/>
              <w:keepLines/>
              <w:spacing w:after="0"/>
              <w:jc w:val="center"/>
              <w:rPr>
                <w:ins w:id="809" w:author="Nokia - JOH" w:date="2022-11-11T14:19:00Z"/>
                <w:rFonts w:ascii="Arial" w:hAnsi="Arial" w:cs="Arial"/>
                <w:b/>
                <w:sz w:val="18"/>
              </w:rPr>
            </w:pPr>
            <w:ins w:id="810" w:author="Nokia - JOH" w:date="2022-11-11T14:19:00Z">
              <w:r>
                <w:rPr>
                  <w:rFonts w:ascii="Arial" w:hAnsi="Arial" w:cs="Arial"/>
                  <w:b/>
                  <w:sz w:val="18"/>
                </w:rPr>
                <w:t>NOTE</w:t>
              </w:r>
            </w:ins>
          </w:p>
        </w:tc>
      </w:tr>
      <w:tr w:rsidR="004D5F40" w14:paraId="6297BDCF" w14:textId="77777777" w:rsidTr="0051524F">
        <w:trPr>
          <w:trHeight w:val="225"/>
          <w:jc w:val="center"/>
          <w:ins w:id="811" w:author="Nokia - JOH" w:date="2022-11-11T14:19:00Z"/>
        </w:trPr>
        <w:tc>
          <w:tcPr>
            <w:tcW w:w="148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2BA36D6" w14:textId="77777777" w:rsidR="004D5F40" w:rsidRDefault="004D5F40" w:rsidP="0051524F">
            <w:pPr>
              <w:keepNext/>
              <w:keepLines/>
              <w:spacing w:after="0"/>
              <w:jc w:val="center"/>
              <w:rPr>
                <w:ins w:id="812" w:author="Nokia - JOH" w:date="2022-11-11T14:19:00Z"/>
                <w:rFonts w:ascii="Arial" w:hAnsi="Arial" w:cs="Arial"/>
                <w:sz w:val="18"/>
                <w:lang w:eastAsia="zh-CN"/>
              </w:rPr>
            </w:pPr>
            <w:ins w:id="813" w:author="Nokia - JOH" w:date="2022-11-11T14:19:00Z">
              <w:r>
                <w:t>CA_n25-n85</w:t>
              </w:r>
            </w:ins>
          </w:p>
          <w:p w14:paraId="6CD6AEE5" w14:textId="77777777" w:rsidR="004D5F40" w:rsidRDefault="004D5F40" w:rsidP="0051524F">
            <w:pPr>
              <w:keepNext/>
              <w:keepLines/>
              <w:spacing w:after="0"/>
              <w:jc w:val="center"/>
              <w:rPr>
                <w:ins w:id="814" w:author="Nokia - JOH" w:date="2022-11-11T14:19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3006A7A" w14:textId="77777777" w:rsidR="004D5F40" w:rsidRDefault="004D5F40" w:rsidP="0051524F">
            <w:pPr>
              <w:keepNext/>
              <w:keepLines/>
              <w:spacing w:after="0"/>
              <w:rPr>
                <w:ins w:id="815" w:author="Nokia - JOH" w:date="2022-11-11T14:19:00Z"/>
                <w:rFonts w:ascii="Arial" w:hAnsi="Arial" w:cs="Arial"/>
                <w:sz w:val="16"/>
                <w:lang w:val="en-US" w:eastAsia="zh-CN"/>
              </w:rPr>
            </w:pPr>
            <w:ins w:id="816" w:author="Nokia - JOH" w:date="2022-11-11T14:19:00Z">
              <w:r>
                <w:t>E-UTRA Band 5, 12, 13, 14, 17, 24, 26, 30, 53, 85, 103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201715C" w14:textId="77777777" w:rsidR="004D5F40" w:rsidRDefault="004D5F40" w:rsidP="0051524F">
            <w:pPr>
              <w:keepNext/>
              <w:keepLines/>
              <w:spacing w:after="0"/>
              <w:jc w:val="right"/>
              <w:rPr>
                <w:ins w:id="817" w:author="Nokia - JOH" w:date="2022-11-11T14:19:00Z"/>
                <w:rFonts w:ascii="Arial" w:hAnsi="Arial" w:cs="Arial"/>
                <w:sz w:val="16"/>
              </w:rPr>
            </w:pPr>
            <w:ins w:id="818" w:author="Nokia - JOH" w:date="2022-11-11T14:19:00Z">
              <w:r>
                <w:t>F</w:t>
              </w:r>
              <w:r>
                <w:rPr>
                  <w:vertAlign w:val="subscript"/>
                </w:rPr>
                <w:t>DL_low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C66A240" w14:textId="77777777" w:rsidR="004D5F40" w:rsidRDefault="004D5F40" w:rsidP="0051524F">
            <w:pPr>
              <w:keepNext/>
              <w:keepLines/>
              <w:spacing w:after="0"/>
              <w:jc w:val="center"/>
              <w:rPr>
                <w:ins w:id="819" w:author="Nokia - JOH" w:date="2022-11-11T14:19:00Z"/>
                <w:rFonts w:ascii="Arial" w:hAnsi="Arial" w:cs="Arial"/>
                <w:sz w:val="16"/>
              </w:rPr>
            </w:pPr>
            <w:ins w:id="820" w:author="Nokia - JOH" w:date="2022-11-11T14:19:00Z">
              <w:r>
                <w:t>-</w:t>
              </w:r>
            </w:ins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86B5B34" w14:textId="77777777" w:rsidR="004D5F40" w:rsidRDefault="004D5F40" w:rsidP="0051524F">
            <w:pPr>
              <w:keepNext/>
              <w:keepLines/>
              <w:spacing w:after="0"/>
              <w:rPr>
                <w:ins w:id="821" w:author="Nokia - JOH" w:date="2022-11-11T14:19:00Z"/>
                <w:rFonts w:ascii="Arial" w:hAnsi="Arial" w:cs="Arial"/>
                <w:sz w:val="16"/>
              </w:rPr>
            </w:pPr>
            <w:ins w:id="822" w:author="Nokia - JOH" w:date="2022-11-11T14:19:00Z">
              <w:r>
                <w:t>F</w:t>
              </w:r>
              <w:r>
                <w:rPr>
                  <w:vertAlign w:val="subscript"/>
                </w:rPr>
                <w:t>DL_high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9968738" w14:textId="77777777" w:rsidR="004D5F40" w:rsidRDefault="004D5F40" w:rsidP="0051524F">
            <w:pPr>
              <w:keepNext/>
              <w:keepLines/>
              <w:spacing w:after="0"/>
              <w:jc w:val="center"/>
              <w:rPr>
                <w:ins w:id="823" w:author="Nokia - JOH" w:date="2022-11-11T14:19:00Z"/>
                <w:rFonts w:ascii="Arial" w:hAnsi="Arial" w:cs="Arial"/>
                <w:sz w:val="16"/>
              </w:rPr>
            </w:pPr>
            <w:ins w:id="824" w:author="Nokia - JOH" w:date="2022-11-11T14:19:00Z">
              <w:r>
                <w:t>-50</w:t>
              </w:r>
            </w:ins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ECE6B6D" w14:textId="77777777" w:rsidR="004D5F40" w:rsidRDefault="004D5F40" w:rsidP="0051524F">
            <w:pPr>
              <w:keepNext/>
              <w:keepLines/>
              <w:spacing w:after="0"/>
              <w:jc w:val="center"/>
              <w:rPr>
                <w:ins w:id="825" w:author="Nokia - JOH" w:date="2022-11-11T14:19:00Z"/>
                <w:rFonts w:ascii="Arial" w:hAnsi="Arial" w:cs="Arial"/>
                <w:sz w:val="16"/>
              </w:rPr>
            </w:pPr>
            <w:ins w:id="826" w:author="Nokia - JOH" w:date="2022-11-11T14:19:00Z">
              <w:r>
                <w:t>1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FFC06A4" w14:textId="77777777" w:rsidR="004D5F40" w:rsidRDefault="004D5F40" w:rsidP="0051524F">
            <w:pPr>
              <w:keepNext/>
              <w:keepLines/>
              <w:spacing w:after="0"/>
              <w:jc w:val="center"/>
              <w:rPr>
                <w:ins w:id="827" w:author="Nokia - JOH" w:date="2022-11-11T14:19:00Z"/>
                <w:rFonts w:ascii="Arial" w:hAnsi="Arial" w:cs="Arial"/>
                <w:sz w:val="16"/>
                <w:lang w:val="en-US" w:eastAsia="zh-CN"/>
              </w:rPr>
            </w:pPr>
          </w:p>
        </w:tc>
      </w:tr>
      <w:tr w:rsidR="004D5F40" w14:paraId="7AC3A10A" w14:textId="77777777" w:rsidTr="0051524F">
        <w:trPr>
          <w:trHeight w:val="225"/>
          <w:jc w:val="center"/>
          <w:ins w:id="828" w:author="Nokia - JOH" w:date="2022-11-11T14:19:00Z"/>
        </w:trPr>
        <w:tc>
          <w:tcPr>
            <w:tcW w:w="1486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2598E2E" w14:textId="77777777" w:rsidR="004D5F40" w:rsidRDefault="004D5F40" w:rsidP="0051524F">
            <w:pPr>
              <w:keepNext/>
              <w:keepLines/>
              <w:spacing w:after="0"/>
              <w:jc w:val="center"/>
              <w:rPr>
                <w:ins w:id="829" w:author="Nokia - JOH" w:date="2022-11-11T14:19:00Z"/>
                <w:rFonts w:ascii="Arial" w:hAnsi="Arial" w:cs="Arial"/>
                <w:sz w:val="18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0B06EB3" w14:textId="77777777" w:rsidR="004D5F40" w:rsidRDefault="004D5F40" w:rsidP="0051524F">
            <w:pPr>
              <w:keepNext/>
              <w:keepLines/>
              <w:spacing w:after="0"/>
              <w:rPr>
                <w:ins w:id="830" w:author="Nokia - JOH" w:date="2022-11-11T14:19:00Z"/>
                <w:rFonts w:ascii="Arial" w:hAnsi="Arial" w:cs="Arial"/>
                <w:sz w:val="16"/>
              </w:rPr>
            </w:pPr>
            <w:ins w:id="831" w:author="Nokia - JOH" w:date="2022-11-11T14:19:00Z">
              <w:r>
                <w:t>E-UTRA Band 4, 48, 66, 70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B93A9C3" w14:textId="77777777" w:rsidR="004D5F40" w:rsidRDefault="004D5F40" w:rsidP="0051524F">
            <w:pPr>
              <w:keepNext/>
              <w:keepLines/>
              <w:spacing w:after="0"/>
              <w:jc w:val="right"/>
              <w:rPr>
                <w:ins w:id="832" w:author="Nokia - JOH" w:date="2022-11-11T14:19:00Z"/>
                <w:rFonts w:ascii="Arial" w:hAnsi="Arial" w:cs="Arial"/>
                <w:sz w:val="16"/>
              </w:rPr>
            </w:pPr>
            <w:ins w:id="833" w:author="Nokia - JOH" w:date="2022-11-11T14:19:00Z">
              <w:r>
                <w:t>F</w:t>
              </w:r>
              <w:r>
                <w:rPr>
                  <w:vertAlign w:val="subscript"/>
                </w:rPr>
                <w:t>DL_low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AE46480" w14:textId="77777777" w:rsidR="004D5F40" w:rsidRDefault="004D5F40" w:rsidP="0051524F">
            <w:pPr>
              <w:keepNext/>
              <w:keepLines/>
              <w:spacing w:after="0"/>
              <w:jc w:val="center"/>
              <w:rPr>
                <w:ins w:id="834" w:author="Nokia - JOH" w:date="2022-11-11T14:19:00Z"/>
                <w:rFonts w:ascii="Arial" w:hAnsi="Arial" w:cs="Arial"/>
                <w:sz w:val="16"/>
              </w:rPr>
            </w:pPr>
            <w:ins w:id="835" w:author="Nokia - JOH" w:date="2022-11-11T14:19:00Z">
              <w:r>
                <w:t>-</w:t>
              </w:r>
            </w:ins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6F040FE" w14:textId="77777777" w:rsidR="004D5F40" w:rsidRDefault="004D5F40" w:rsidP="0051524F">
            <w:pPr>
              <w:keepNext/>
              <w:keepLines/>
              <w:spacing w:after="0"/>
              <w:rPr>
                <w:ins w:id="836" w:author="Nokia - JOH" w:date="2022-11-11T14:19:00Z"/>
                <w:rFonts w:ascii="Arial" w:hAnsi="Arial" w:cs="Arial"/>
                <w:sz w:val="16"/>
              </w:rPr>
            </w:pPr>
            <w:ins w:id="837" w:author="Nokia - JOH" w:date="2022-11-11T14:19:00Z">
              <w:r>
                <w:t>F</w:t>
              </w:r>
              <w:r>
                <w:rPr>
                  <w:vertAlign w:val="subscript"/>
                </w:rPr>
                <w:t>DL_high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9FA167C" w14:textId="77777777" w:rsidR="004D5F40" w:rsidRDefault="004D5F40" w:rsidP="0051524F">
            <w:pPr>
              <w:keepNext/>
              <w:keepLines/>
              <w:spacing w:after="0"/>
              <w:jc w:val="center"/>
              <w:rPr>
                <w:ins w:id="838" w:author="Nokia - JOH" w:date="2022-11-11T14:19:00Z"/>
                <w:rFonts w:ascii="Arial" w:hAnsi="Arial" w:cs="Arial"/>
                <w:sz w:val="16"/>
                <w:lang w:eastAsia="ko-KR"/>
              </w:rPr>
            </w:pPr>
            <w:ins w:id="839" w:author="Nokia - JOH" w:date="2022-11-11T14:19:00Z">
              <w:r>
                <w:t>-50</w:t>
              </w:r>
            </w:ins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A3D4E18" w14:textId="77777777" w:rsidR="004D5F40" w:rsidRDefault="004D5F40" w:rsidP="0051524F">
            <w:pPr>
              <w:keepNext/>
              <w:keepLines/>
              <w:spacing w:after="0"/>
              <w:jc w:val="center"/>
              <w:rPr>
                <w:ins w:id="840" w:author="Nokia - JOH" w:date="2022-11-11T14:19:00Z"/>
                <w:rFonts w:ascii="Arial" w:hAnsi="Arial" w:cs="Arial"/>
                <w:sz w:val="16"/>
                <w:lang w:eastAsia="ko-KR"/>
              </w:rPr>
            </w:pPr>
            <w:ins w:id="841" w:author="Nokia - JOH" w:date="2022-11-11T14:19:00Z">
              <w:r>
                <w:t>1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CE9A74B" w14:textId="77777777" w:rsidR="004D5F40" w:rsidRDefault="004D5F40" w:rsidP="0051524F">
            <w:pPr>
              <w:keepNext/>
              <w:keepLines/>
              <w:spacing w:after="0"/>
              <w:jc w:val="center"/>
              <w:rPr>
                <w:ins w:id="842" w:author="Nokia - JOH" w:date="2022-11-11T14:19:00Z"/>
                <w:rFonts w:ascii="Arial" w:hAnsi="Arial" w:cs="Arial"/>
                <w:sz w:val="16"/>
                <w:lang w:eastAsia="ko-KR"/>
              </w:rPr>
            </w:pPr>
            <w:ins w:id="843" w:author="Nokia - JOH" w:date="2022-11-11T14:19:00Z">
              <w:r>
                <w:t>2</w:t>
              </w:r>
            </w:ins>
          </w:p>
        </w:tc>
      </w:tr>
      <w:tr w:rsidR="004D5F40" w14:paraId="37BCC042" w14:textId="77777777" w:rsidTr="0051524F">
        <w:trPr>
          <w:trHeight w:val="225"/>
          <w:jc w:val="center"/>
          <w:ins w:id="844" w:author="Nokia - JOH" w:date="2022-11-11T14:19:00Z"/>
        </w:trPr>
        <w:tc>
          <w:tcPr>
            <w:tcW w:w="1486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E05F0B2" w14:textId="77777777" w:rsidR="004D5F40" w:rsidRDefault="004D5F40" w:rsidP="0051524F">
            <w:pPr>
              <w:keepNext/>
              <w:keepLines/>
              <w:spacing w:after="0"/>
              <w:jc w:val="center"/>
              <w:rPr>
                <w:ins w:id="845" w:author="Nokia - JOH" w:date="2022-11-11T14:19:00Z"/>
                <w:rFonts w:ascii="Arial" w:hAnsi="Arial" w:cs="Arial"/>
                <w:sz w:val="18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4EFC472" w14:textId="77777777" w:rsidR="004D5F40" w:rsidRDefault="004D5F40" w:rsidP="0051524F">
            <w:pPr>
              <w:keepNext/>
              <w:keepLines/>
              <w:spacing w:after="0"/>
              <w:rPr>
                <w:ins w:id="846" w:author="Nokia - JOH" w:date="2022-11-11T14:19:00Z"/>
              </w:rPr>
            </w:pPr>
            <w:ins w:id="847" w:author="Nokia - JOH" w:date="2022-11-11T14:19:00Z">
              <w:r>
                <w:t>NR Band n71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D4FEC7A" w14:textId="77777777" w:rsidR="004D5F40" w:rsidRDefault="004D5F40" w:rsidP="0051524F">
            <w:pPr>
              <w:keepNext/>
              <w:keepLines/>
              <w:spacing w:after="0"/>
              <w:jc w:val="right"/>
              <w:rPr>
                <w:ins w:id="848" w:author="Nokia - JOH" w:date="2022-11-11T14:19:00Z"/>
              </w:rPr>
            </w:pPr>
            <w:ins w:id="849" w:author="Nokia - JOH" w:date="2022-11-11T14:19:00Z">
              <w:r>
                <w:t>F</w:t>
              </w:r>
              <w:r>
                <w:rPr>
                  <w:vertAlign w:val="subscript"/>
                </w:rPr>
                <w:t>DL_low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E3004D2" w14:textId="77777777" w:rsidR="004D5F40" w:rsidRDefault="004D5F40" w:rsidP="0051524F">
            <w:pPr>
              <w:keepNext/>
              <w:keepLines/>
              <w:spacing w:after="0"/>
              <w:jc w:val="center"/>
              <w:rPr>
                <w:ins w:id="850" w:author="Nokia - JOH" w:date="2022-11-11T14:19:00Z"/>
              </w:rPr>
            </w:pPr>
            <w:ins w:id="851" w:author="Nokia - JOH" w:date="2022-11-11T14:19:00Z">
              <w:r>
                <w:t>-</w:t>
              </w:r>
            </w:ins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335D9EA" w14:textId="77777777" w:rsidR="004D5F40" w:rsidRDefault="004D5F40" w:rsidP="0051524F">
            <w:pPr>
              <w:keepNext/>
              <w:keepLines/>
              <w:spacing w:after="0"/>
              <w:rPr>
                <w:ins w:id="852" w:author="Nokia - JOH" w:date="2022-11-11T14:19:00Z"/>
              </w:rPr>
            </w:pPr>
            <w:ins w:id="853" w:author="Nokia - JOH" w:date="2022-11-11T14:19:00Z">
              <w:r>
                <w:t>F</w:t>
              </w:r>
              <w:r>
                <w:rPr>
                  <w:vertAlign w:val="subscript"/>
                </w:rPr>
                <w:t>DL_high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3F58F99" w14:textId="77777777" w:rsidR="004D5F40" w:rsidRDefault="004D5F40" w:rsidP="0051524F">
            <w:pPr>
              <w:keepNext/>
              <w:keepLines/>
              <w:spacing w:after="0"/>
              <w:jc w:val="center"/>
              <w:rPr>
                <w:ins w:id="854" w:author="Nokia - JOH" w:date="2022-11-11T14:19:00Z"/>
              </w:rPr>
            </w:pPr>
            <w:ins w:id="855" w:author="Nokia - JOH" w:date="2022-11-11T14:19:00Z">
              <w:r>
                <w:t>-50</w:t>
              </w:r>
            </w:ins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E928CCA" w14:textId="77777777" w:rsidR="004D5F40" w:rsidRDefault="004D5F40" w:rsidP="0051524F">
            <w:pPr>
              <w:keepNext/>
              <w:keepLines/>
              <w:spacing w:after="0"/>
              <w:jc w:val="center"/>
              <w:rPr>
                <w:ins w:id="856" w:author="Nokia - JOH" w:date="2022-11-11T14:19:00Z"/>
              </w:rPr>
            </w:pPr>
            <w:ins w:id="857" w:author="Nokia - JOH" w:date="2022-11-11T14:19:00Z">
              <w:r>
                <w:t>1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73001AA" w14:textId="77777777" w:rsidR="004D5F40" w:rsidRDefault="004D5F40" w:rsidP="0051524F">
            <w:pPr>
              <w:keepNext/>
              <w:keepLines/>
              <w:spacing w:after="0"/>
              <w:jc w:val="center"/>
              <w:rPr>
                <w:ins w:id="858" w:author="Nokia - JOH" w:date="2022-11-11T14:19:00Z"/>
              </w:rPr>
            </w:pPr>
            <w:ins w:id="859" w:author="Nokia - JOH" w:date="2022-11-11T14:19:00Z">
              <w:r>
                <w:t>4</w:t>
              </w:r>
            </w:ins>
          </w:p>
        </w:tc>
      </w:tr>
      <w:tr w:rsidR="004D5F40" w14:paraId="4EE056BE" w14:textId="77777777" w:rsidTr="0051524F">
        <w:trPr>
          <w:trHeight w:val="225"/>
          <w:jc w:val="center"/>
          <w:ins w:id="860" w:author="Nokia - JOH" w:date="2022-11-11T14:19:00Z"/>
        </w:trPr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87439" w14:textId="77777777" w:rsidR="004D5F40" w:rsidRDefault="004D5F40" w:rsidP="0051524F">
            <w:pPr>
              <w:keepNext/>
              <w:keepLines/>
              <w:spacing w:after="0"/>
              <w:jc w:val="center"/>
              <w:rPr>
                <w:ins w:id="861" w:author="Nokia - JOH" w:date="2022-11-11T14:19:00Z"/>
                <w:rFonts w:ascii="Arial" w:hAnsi="Arial" w:cs="Arial"/>
                <w:sz w:val="18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DFF9D27" w14:textId="77777777" w:rsidR="004D5F40" w:rsidRDefault="004D5F40" w:rsidP="0051524F">
            <w:pPr>
              <w:keepNext/>
              <w:keepLines/>
              <w:spacing w:after="0"/>
              <w:rPr>
                <w:ins w:id="862" w:author="Nokia - JOH" w:date="2022-11-11T14:19:00Z"/>
              </w:rPr>
            </w:pPr>
            <w:ins w:id="863" w:author="Nokia - JOH" w:date="2022-11-11T14:19:00Z">
              <w:r>
                <w:t>E-UTRA Band 29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23CB0F7" w14:textId="77777777" w:rsidR="004D5F40" w:rsidRDefault="004D5F40" w:rsidP="0051524F">
            <w:pPr>
              <w:keepNext/>
              <w:keepLines/>
              <w:spacing w:after="0"/>
              <w:jc w:val="right"/>
              <w:rPr>
                <w:ins w:id="864" w:author="Nokia - JOH" w:date="2022-11-11T14:19:00Z"/>
              </w:rPr>
            </w:pPr>
            <w:ins w:id="865" w:author="Nokia - JOH" w:date="2022-11-11T14:19:00Z">
              <w:r>
                <w:t>F</w:t>
              </w:r>
              <w:r>
                <w:rPr>
                  <w:vertAlign w:val="subscript"/>
                </w:rPr>
                <w:t>DL_low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D5DDEBB" w14:textId="77777777" w:rsidR="004D5F40" w:rsidRDefault="004D5F40" w:rsidP="0051524F">
            <w:pPr>
              <w:keepNext/>
              <w:keepLines/>
              <w:spacing w:after="0"/>
              <w:jc w:val="center"/>
              <w:rPr>
                <w:ins w:id="866" w:author="Nokia - JOH" w:date="2022-11-11T14:19:00Z"/>
              </w:rPr>
            </w:pPr>
            <w:ins w:id="867" w:author="Nokia - JOH" w:date="2022-11-11T14:19:00Z">
              <w:r>
                <w:t>-</w:t>
              </w:r>
            </w:ins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5366E19" w14:textId="77777777" w:rsidR="004D5F40" w:rsidRDefault="004D5F40" w:rsidP="0051524F">
            <w:pPr>
              <w:keepNext/>
              <w:keepLines/>
              <w:spacing w:after="0"/>
              <w:rPr>
                <w:ins w:id="868" w:author="Nokia - JOH" w:date="2022-11-11T14:19:00Z"/>
              </w:rPr>
            </w:pPr>
            <w:ins w:id="869" w:author="Nokia - JOH" w:date="2022-11-11T14:19:00Z">
              <w:r>
                <w:t>F</w:t>
              </w:r>
              <w:r>
                <w:rPr>
                  <w:vertAlign w:val="subscript"/>
                </w:rPr>
                <w:t>DL_high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42A7779" w14:textId="77777777" w:rsidR="004D5F40" w:rsidRDefault="004D5F40" w:rsidP="0051524F">
            <w:pPr>
              <w:keepNext/>
              <w:keepLines/>
              <w:spacing w:after="0"/>
              <w:jc w:val="center"/>
              <w:rPr>
                <w:ins w:id="870" w:author="Nokia - JOH" w:date="2022-11-11T14:19:00Z"/>
              </w:rPr>
            </w:pPr>
            <w:ins w:id="871" w:author="Nokia - JOH" w:date="2022-11-11T14:19:00Z">
              <w:r>
                <w:t>-38</w:t>
              </w:r>
            </w:ins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C360DE3" w14:textId="77777777" w:rsidR="004D5F40" w:rsidRDefault="004D5F40" w:rsidP="0051524F">
            <w:pPr>
              <w:keepNext/>
              <w:keepLines/>
              <w:spacing w:after="0"/>
              <w:jc w:val="center"/>
              <w:rPr>
                <w:ins w:id="872" w:author="Nokia - JOH" w:date="2022-11-11T14:19:00Z"/>
              </w:rPr>
            </w:pPr>
            <w:ins w:id="873" w:author="Nokia - JOH" w:date="2022-11-11T14:19:00Z">
              <w:r>
                <w:t>1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0BF8866" w14:textId="77777777" w:rsidR="004D5F40" w:rsidRDefault="004D5F40" w:rsidP="0051524F">
            <w:pPr>
              <w:keepNext/>
              <w:keepLines/>
              <w:spacing w:after="0"/>
              <w:jc w:val="center"/>
              <w:rPr>
                <w:ins w:id="874" w:author="Nokia - JOH" w:date="2022-11-11T14:19:00Z"/>
              </w:rPr>
            </w:pPr>
            <w:ins w:id="875" w:author="Nokia - JOH" w:date="2022-11-11T14:19:00Z">
              <w:r>
                <w:t>4</w:t>
              </w:r>
            </w:ins>
          </w:p>
        </w:tc>
      </w:tr>
      <w:tr w:rsidR="004D5F40" w14:paraId="0773971C" w14:textId="77777777" w:rsidTr="0051524F">
        <w:trPr>
          <w:trHeight w:val="157"/>
          <w:jc w:val="center"/>
          <w:ins w:id="876" w:author="Nokia - JOH" w:date="2022-11-11T14:19:00Z"/>
        </w:trPr>
        <w:tc>
          <w:tcPr>
            <w:tcW w:w="894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C9EE1" w14:textId="77777777" w:rsidR="004D5F40" w:rsidRDefault="004D5F40" w:rsidP="0051524F">
            <w:pPr>
              <w:pStyle w:val="TAN"/>
              <w:rPr>
                <w:ins w:id="877" w:author="Nokia - JOH" w:date="2022-11-11T14:19:00Z"/>
                <w:rFonts w:eastAsia="SimSun"/>
              </w:rPr>
            </w:pPr>
            <w:ins w:id="878" w:author="Nokia - JOH" w:date="2022-11-11T14:19:00Z">
              <w:r>
                <w:rPr>
                  <w:rFonts w:eastAsia="SimSun"/>
                </w:rPr>
                <w:t>NOTE 2:</w:t>
              </w:r>
              <w:r>
                <w:rPr>
                  <w:rFonts w:eastAsia="SimSun"/>
                </w:rPr>
                <w:tab/>
                <w:t>As exceptions, measurements with a level up to the applicable requirements defined in Table 6.5.3.1-2 are permitted for each assigned NR carrier used in the measurement due to 2nd, 3rd, 4th or 5</w:t>
              </w:r>
              <w:r>
                <w:rPr>
                  <w:rFonts w:eastAsia="SimSun"/>
                  <w:vertAlign w:val="superscript"/>
                </w:rPr>
                <w:t>th</w:t>
              </w:r>
              <w:r>
                <w:rPr>
                  <w:rFonts w:eastAsia="SimSun"/>
                </w:rPr>
                <w:t xml:space="preserve"> harmonic spurious emissions. Due to spreading of the harmonic emission the exception is also allowed for the first 1 MHz frequency range immediately outside the harmonic emission on both sides of the harmonic emission. This results in an overall exception interval centred at the harmonic emission of (2 MHz + N x L</w:t>
              </w:r>
              <w:r>
                <w:rPr>
                  <w:rFonts w:eastAsia="SimSun"/>
                  <w:vertAlign w:val="subscript"/>
                </w:rPr>
                <w:t>CRB</w:t>
              </w:r>
              <w:r>
                <w:rPr>
                  <w:rFonts w:eastAsia="SimSun"/>
                </w:rPr>
                <w:t xml:space="preserve"> x 180kHz), where N is 2, 3, 4, 5 for the 2nd, 3rd, 4th or 5th harmonic respectively. The exception is allowed if the measurement bandwidth (MBW) totally or partially overlaps the overall exception interval.</w:t>
              </w:r>
            </w:ins>
          </w:p>
          <w:p w14:paraId="5517D33C" w14:textId="77777777" w:rsidR="004D5F40" w:rsidRDefault="004D5F40" w:rsidP="0051524F">
            <w:pPr>
              <w:pStyle w:val="TAN"/>
              <w:rPr>
                <w:ins w:id="879" w:author="Nokia - JOH" w:date="2022-11-11T14:19:00Z"/>
                <w:rFonts w:eastAsia="SimSun"/>
              </w:rPr>
            </w:pPr>
          </w:p>
          <w:p w14:paraId="0E0F992A" w14:textId="77777777" w:rsidR="004D5F40" w:rsidRPr="00CA55F0" w:rsidRDefault="004D5F40" w:rsidP="0051524F">
            <w:pPr>
              <w:pStyle w:val="TAN"/>
              <w:rPr>
                <w:ins w:id="880" w:author="Nokia - JOH" w:date="2022-11-11T14:19:00Z"/>
                <w:rFonts w:eastAsia="SimSun"/>
              </w:rPr>
            </w:pPr>
            <w:ins w:id="881" w:author="Nokia - JOH" w:date="2022-11-11T14:19:00Z">
              <w:r>
                <w:rPr>
                  <w:rFonts w:eastAsia="SimSun"/>
                </w:rPr>
                <w:t>NOTE 4:</w:t>
              </w:r>
              <w:r>
                <w:rPr>
                  <w:rFonts w:eastAsia="SimSun"/>
                </w:rPr>
                <w:tab/>
                <w:t>These requirements also apply for the frequency ranges that are less than F</w:t>
              </w:r>
              <w:r>
                <w:rPr>
                  <w:rFonts w:eastAsia="SimSun"/>
                  <w:vertAlign w:val="subscript"/>
                </w:rPr>
                <w:t>OOB</w:t>
              </w:r>
              <w:r>
                <w:rPr>
                  <w:rFonts w:eastAsia="SimSun"/>
                </w:rPr>
                <w:t xml:space="preserve"> (MHz) in Table 6.5.3.1-1 from the edge of the channel bandwidth.</w:t>
              </w:r>
            </w:ins>
          </w:p>
        </w:tc>
      </w:tr>
    </w:tbl>
    <w:p w14:paraId="7878BF25" w14:textId="77777777" w:rsidR="004D5F40" w:rsidRPr="00EE6A9B" w:rsidRDefault="004D5F40" w:rsidP="004D5F40">
      <w:pPr>
        <w:rPr>
          <w:ins w:id="882" w:author="Nokia - JOH" w:date="2022-11-11T14:19:00Z"/>
          <w:rFonts w:ascii="Arial" w:hAnsi="Arial" w:cs="Arial"/>
        </w:rPr>
      </w:pPr>
    </w:p>
    <w:p w14:paraId="4B49F490" w14:textId="77777777" w:rsidR="004D5F40" w:rsidRDefault="004D5F40" w:rsidP="004D5F40">
      <w:pPr>
        <w:pStyle w:val="Heading4"/>
        <w:tabs>
          <w:tab w:val="left" w:pos="0"/>
          <w:tab w:val="left" w:pos="420"/>
          <w:tab w:val="left" w:pos="864"/>
        </w:tabs>
        <w:ind w:left="0" w:firstLine="0"/>
        <w:rPr>
          <w:ins w:id="883" w:author="Nokia - JOH" w:date="2022-11-11T14:19:00Z"/>
          <w:lang w:val="en-US" w:eastAsia="zh-CN"/>
        </w:rPr>
      </w:pPr>
      <w:bookmarkStart w:id="884" w:name="OLE_LINK69"/>
      <w:bookmarkStart w:id="885" w:name="_Toc32253"/>
      <w:bookmarkStart w:id="886" w:name="_Toc10165"/>
      <w:bookmarkStart w:id="887" w:name="_Toc8419"/>
      <w:bookmarkStart w:id="888" w:name="_Toc13133210"/>
      <w:bookmarkStart w:id="889" w:name="_Toc18279"/>
      <w:bookmarkStart w:id="890" w:name="_Toc523930202"/>
      <w:bookmarkStart w:id="891" w:name="_Toc9607699"/>
      <w:bookmarkStart w:id="892" w:name="_Toc30765"/>
      <w:bookmarkStart w:id="893" w:name="_Toc21272"/>
      <w:bookmarkStart w:id="894" w:name="_Toc10666"/>
      <w:bookmarkStart w:id="895" w:name="_Toc26445"/>
      <w:bookmarkStart w:id="896" w:name="_Toc24059"/>
      <w:bookmarkStart w:id="897" w:name="_Toc14909"/>
      <w:ins w:id="898" w:author="Nokia - JOH" w:date="2022-11-11T14:19:00Z">
        <w:r>
          <w:rPr>
            <w:lang w:val="en-US" w:eastAsia="zh-CN"/>
          </w:rPr>
          <w:t>5.x</w:t>
        </w:r>
        <w:r>
          <w:rPr>
            <w:lang w:eastAsia="zh-CN"/>
          </w:rPr>
          <w:t>.</w:t>
        </w:r>
        <w:r>
          <w:rPr>
            <w:lang w:val="en-US" w:eastAsia="zh-CN"/>
          </w:rPr>
          <w:t>2</w:t>
        </w:r>
        <w:r>
          <w:rPr>
            <w:lang w:eastAsia="zh-CN"/>
          </w:rPr>
          <w:t>.</w:t>
        </w:r>
        <w:r>
          <w:rPr>
            <w:lang w:val="en-US" w:eastAsia="zh-CN"/>
          </w:rPr>
          <w:t>3</w:t>
        </w:r>
        <w:bookmarkEnd w:id="884"/>
        <w:r>
          <w:rPr>
            <w:lang w:val="en-US" w:eastAsia="zh-CN"/>
          </w:rPr>
          <w:tab/>
        </w:r>
        <w:r>
          <w:rPr>
            <w:lang w:val="en-US" w:eastAsia="zh-CN"/>
          </w:rPr>
          <w:tab/>
          <w:t>REFSENS requirements</w:t>
        </w:r>
        <w:bookmarkEnd w:id="885"/>
        <w:bookmarkEnd w:id="886"/>
        <w:bookmarkEnd w:id="887"/>
        <w:bookmarkEnd w:id="888"/>
        <w:bookmarkEnd w:id="889"/>
        <w:bookmarkEnd w:id="890"/>
        <w:bookmarkEnd w:id="891"/>
        <w:bookmarkEnd w:id="892"/>
        <w:bookmarkEnd w:id="893"/>
        <w:bookmarkEnd w:id="894"/>
        <w:bookmarkEnd w:id="895"/>
        <w:bookmarkEnd w:id="896"/>
        <w:bookmarkEnd w:id="897"/>
      </w:ins>
    </w:p>
    <w:p w14:paraId="6F38178B" w14:textId="77777777" w:rsidR="004D5F40" w:rsidRDefault="004D5F40" w:rsidP="004D5F40">
      <w:pPr>
        <w:rPr>
          <w:ins w:id="899" w:author="Nokia - JOH" w:date="2022-11-11T14:19:00Z"/>
          <w:color w:val="0070C0"/>
        </w:rPr>
      </w:pPr>
      <w:ins w:id="900" w:author="Nokia - JOH" w:date="2022-11-11T14:19:00Z">
        <w:r>
          <w:t>T</w:t>
        </w:r>
        <w:r w:rsidRPr="00B108AA">
          <w:t>here are no additional MSD requirements for this band combination</w:t>
        </w:r>
        <w:r>
          <w:t>.</w:t>
        </w:r>
      </w:ins>
    </w:p>
    <w:p w14:paraId="3745CAF4" w14:textId="77777777" w:rsidR="00CA55F0" w:rsidRDefault="00CA55F0" w:rsidP="00B12FA1">
      <w:pPr>
        <w:rPr>
          <w:color w:val="0070C0"/>
        </w:rPr>
      </w:pPr>
    </w:p>
    <w:p w14:paraId="1169B7B8" w14:textId="127540DB" w:rsidR="00B12FA1" w:rsidRPr="00D73233" w:rsidRDefault="00B12FA1" w:rsidP="00B12FA1">
      <w:pPr>
        <w:rPr>
          <w:color w:val="0070C0"/>
        </w:rPr>
      </w:pPr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TP*****************************************</w:t>
      </w:r>
    </w:p>
    <w:p w14:paraId="1FB9CD03" w14:textId="77777777" w:rsidR="00B12FA1" w:rsidRPr="002F1940" w:rsidRDefault="00B12FA1" w:rsidP="00B12FA1"/>
    <w:p w14:paraId="62C2391E" w14:textId="77777777" w:rsidR="00B12FA1" w:rsidRDefault="00B12FA1"/>
    <w:sectPr w:rsidR="00B12FA1" w:rsidSect="00B12FA1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9B51D4" w14:textId="77777777" w:rsidR="001274EB" w:rsidRDefault="001274EB" w:rsidP="002A3CF6">
      <w:pPr>
        <w:spacing w:after="0"/>
      </w:pPr>
      <w:r>
        <w:separator/>
      </w:r>
    </w:p>
  </w:endnote>
  <w:endnote w:type="continuationSeparator" w:id="0">
    <w:p w14:paraId="1243C884" w14:textId="77777777" w:rsidR="001274EB" w:rsidRDefault="001274EB" w:rsidP="002A3C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3FD237" w14:textId="77777777" w:rsidR="001274EB" w:rsidRDefault="001274EB" w:rsidP="002A3CF6">
      <w:pPr>
        <w:spacing w:after="0"/>
      </w:pPr>
      <w:r>
        <w:separator/>
      </w:r>
    </w:p>
  </w:footnote>
  <w:footnote w:type="continuationSeparator" w:id="0">
    <w:p w14:paraId="1B771D35" w14:textId="77777777" w:rsidR="001274EB" w:rsidRDefault="001274EB" w:rsidP="002A3CF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720" w:hanging="36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- JOH">
    <w15:presenceInfo w15:providerId="None" w15:userId="Nokia - JO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A1"/>
    <w:rsid w:val="00024898"/>
    <w:rsid w:val="00035538"/>
    <w:rsid w:val="00061A3E"/>
    <w:rsid w:val="0008688A"/>
    <w:rsid w:val="00104EB7"/>
    <w:rsid w:val="00104FBE"/>
    <w:rsid w:val="001274EB"/>
    <w:rsid w:val="001743CE"/>
    <w:rsid w:val="00174DCA"/>
    <w:rsid w:val="00184037"/>
    <w:rsid w:val="001A10B7"/>
    <w:rsid w:val="001C08C2"/>
    <w:rsid w:val="001C357F"/>
    <w:rsid w:val="001D3972"/>
    <w:rsid w:val="001F040C"/>
    <w:rsid w:val="00202DBA"/>
    <w:rsid w:val="00214286"/>
    <w:rsid w:val="0022738F"/>
    <w:rsid w:val="0025419A"/>
    <w:rsid w:val="00255E0F"/>
    <w:rsid w:val="0028617C"/>
    <w:rsid w:val="00287033"/>
    <w:rsid w:val="002A3CF6"/>
    <w:rsid w:val="002C1245"/>
    <w:rsid w:val="002D5655"/>
    <w:rsid w:val="003107FD"/>
    <w:rsid w:val="00317AD1"/>
    <w:rsid w:val="0035202E"/>
    <w:rsid w:val="00353463"/>
    <w:rsid w:val="003611AE"/>
    <w:rsid w:val="0036582A"/>
    <w:rsid w:val="00391E8D"/>
    <w:rsid w:val="003C688D"/>
    <w:rsid w:val="003F4781"/>
    <w:rsid w:val="003F4ACC"/>
    <w:rsid w:val="00400F9A"/>
    <w:rsid w:val="00423549"/>
    <w:rsid w:val="00431233"/>
    <w:rsid w:val="004354D3"/>
    <w:rsid w:val="0046158D"/>
    <w:rsid w:val="004A3CA5"/>
    <w:rsid w:val="004D0973"/>
    <w:rsid w:val="004D0FAA"/>
    <w:rsid w:val="004D526C"/>
    <w:rsid w:val="004D5F40"/>
    <w:rsid w:val="00502514"/>
    <w:rsid w:val="005631DC"/>
    <w:rsid w:val="00570C28"/>
    <w:rsid w:val="00583169"/>
    <w:rsid w:val="00585057"/>
    <w:rsid w:val="00585F12"/>
    <w:rsid w:val="005A49C7"/>
    <w:rsid w:val="005C06C3"/>
    <w:rsid w:val="005C5431"/>
    <w:rsid w:val="00631802"/>
    <w:rsid w:val="00645DDA"/>
    <w:rsid w:val="00647061"/>
    <w:rsid w:val="0064750D"/>
    <w:rsid w:val="00660E6E"/>
    <w:rsid w:val="006661D4"/>
    <w:rsid w:val="00694944"/>
    <w:rsid w:val="00733368"/>
    <w:rsid w:val="00734A70"/>
    <w:rsid w:val="007403F8"/>
    <w:rsid w:val="00742FB8"/>
    <w:rsid w:val="00755F09"/>
    <w:rsid w:val="007626B6"/>
    <w:rsid w:val="00786CEC"/>
    <w:rsid w:val="007D0066"/>
    <w:rsid w:val="007D5673"/>
    <w:rsid w:val="00837D06"/>
    <w:rsid w:val="008604C6"/>
    <w:rsid w:val="008712CE"/>
    <w:rsid w:val="00876988"/>
    <w:rsid w:val="008A4179"/>
    <w:rsid w:val="008B02A4"/>
    <w:rsid w:val="008B4EE6"/>
    <w:rsid w:val="008D3B7A"/>
    <w:rsid w:val="008F6C99"/>
    <w:rsid w:val="00914E99"/>
    <w:rsid w:val="00921802"/>
    <w:rsid w:val="00954E39"/>
    <w:rsid w:val="00957A7C"/>
    <w:rsid w:val="0097377A"/>
    <w:rsid w:val="00975F31"/>
    <w:rsid w:val="00984399"/>
    <w:rsid w:val="009A0A0F"/>
    <w:rsid w:val="009A2C4C"/>
    <w:rsid w:val="009E0E80"/>
    <w:rsid w:val="009E64D4"/>
    <w:rsid w:val="00A34B18"/>
    <w:rsid w:val="00A37CFE"/>
    <w:rsid w:val="00A45FA3"/>
    <w:rsid w:val="00AA1AEA"/>
    <w:rsid w:val="00AC510D"/>
    <w:rsid w:val="00B03A6E"/>
    <w:rsid w:val="00B079DB"/>
    <w:rsid w:val="00B12FA1"/>
    <w:rsid w:val="00B135D8"/>
    <w:rsid w:val="00B35CBE"/>
    <w:rsid w:val="00B84977"/>
    <w:rsid w:val="00BB6F5E"/>
    <w:rsid w:val="00BE7EDE"/>
    <w:rsid w:val="00BF015C"/>
    <w:rsid w:val="00BF123B"/>
    <w:rsid w:val="00BF437E"/>
    <w:rsid w:val="00C11C87"/>
    <w:rsid w:val="00C56A05"/>
    <w:rsid w:val="00C66915"/>
    <w:rsid w:val="00C75482"/>
    <w:rsid w:val="00CA55F0"/>
    <w:rsid w:val="00CB4D6E"/>
    <w:rsid w:val="00CE12F6"/>
    <w:rsid w:val="00D44B06"/>
    <w:rsid w:val="00D56EEB"/>
    <w:rsid w:val="00D66108"/>
    <w:rsid w:val="00D7110A"/>
    <w:rsid w:val="00D80E85"/>
    <w:rsid w:val="00DC174F"/>
    <w:rsid w:val="00DF7510"/>
    <w:rsid w:val="00E07B8D"/>
    <w:rsid w:val="00E4230E"/>
    <w:rsid w:val="00E54D7A"/>
    <w:rsid w:val="00EB362B"/>
    <w:rsid w:val="00EE6A9B"/>
    <w:rsid w:val="00EF6D2B"/>
    <w:rsid w:val="00F021B1"/>
    <w:rsid w:val="00F11824"/>
    <w:rsid w:val="00F123F7"/>
    <w:rsid w:val="00F1442C"/>
    <w:rsid w:val="00F47123"/>
    <w:rsid w:val="00F50731"/>
    <w:rsid w:val="00F542F7"/>
    <w:rsid w:val="00F7338D"/>
    <w:rsid w:val="00F81EB9"/>
    <w:rsid w:val="00F9230E"/>
    <w:rsid w:val="00FB2DFF"/>
    <w:rsid w:val="00FC6182"/>
    <w:rsid w:val="00FD1BC4"/>
    <w:rsid w:val="00FE4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4:docId w14:val="7AEB8861"/>
  <w15:chartTrackingRefBased/>
  <w15:docId w15:val="{3DAD9A27-6A4C-4E4C-943C-143F2BFA4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F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B12F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12F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12F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12F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12F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B12F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2F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F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F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12FA1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B12FA1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B12FA1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B12FA1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B12F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B12FA1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Footer">
    <w:name w:val="footer"/>
    <w:basedOn w:val="Header"/>
    <w:link w:val="FooterChar"/>
    <w:semiHidden/>
    <w:rsid w:val="00B12F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B12FA1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styleId="CommentText">
    <w:name w:val="annotation text"/>
    <w:basedOn w:val="Normal"/>
    <w:link w:val="CommentTextChar"/>
    <w:semiHidden/>
    <w:rsid w:val="00B12F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rsid w:val="00B12FA1"/>
  </w:style>
  <w:style w:type="paragraph" w:customStyle="1" w:styleId="B1">
    <w:name w:val="B1"/>
    <w:basedOn w:val="List"/>
    <w:rsid w:val="00B12FA1"/>
  </w:style>
  <w:style w:type="paragraph" w:customStyle="1" w:styleId="00BodyText">
    <w:name w:val="00 BodyText"/>
    <w:basedOn w:val="Normal"/>
    <w:rsid w:val="00B12FA1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B12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B12F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B12FA1"/>
    <w:rPr>
      <w:sz w:val="16"/>
    </w:rPr>
  </w:style>
  <w:style w:type="paragraph" w:customStyle="1" w:styleId="DECISION">
    <w:name w:val="DECISION"/>
    <w:basedOn w:val="Normal"/>
    <w:rsid w:val="00B12F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B12F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B12F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2FA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B12FA1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B12FA1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FA1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semiHidden/>
    <w:rsid w:val="00B12FA1"/>
    <w:pPr>
      <w:spacing w:before="180"/>
      <w:ind w:left="2693" w:hanging="2693"/>
    </w:pPr>
    <w:rPr>
      <w:b/>
    </w:rPr>
  </w:style>
  <w:style w:type="paragraph" w:styleId="TOC1">
    <w:name w:val="toc 1"/>
    <w:semiHidden/>
    <w:rsid w:val="00B12F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rsid w:val="00B12F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semiHidden/>
    <w:rsid w:val="00B12FA1"/>
    <w:pPr>
      <w:ind w:left="1701" w:hanging="1701"/>
    </w:pPr>
  </w:style>
  <w:style w:type="paragraph" w:styleId="TOC4">
    <w:name w:val="toc 4"/>
    <w:basedOn w:val="TOC3"/>
    <w:semiHidden/>
    <w:rsid w:val="00B12FA1"/>
    <w:pPr>
      <w:ind w:left="1418" w:hanging="1418"/>
    </w:pPr>
  </w:style>
  <w:style w:type="paragraph" w:styleId="TOC3">
    <w:name w:val="toc 3"/>
    <w:basedOn w:val="TOC2"/>
    <w:semiHidden/>
    <w:rsid w:val="00B12FA1"/>
    <w:pPr>
      <w:ind w:left="1134" w:hanging="1134"/>
    </w:pPr>
  </w:style>
  <w:style w:type="paragraph" w:styleId="TOC2">
    <w:name w:val="toc 2"/>
    <w:basedOn w:val="TOC1"/>
    <w:semiHidden/>
    <w:rsid w:val="00B12F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2FA1"/>
    <w:pPr>
      <w:ind w:left="284"/>
    </w:pPr>
  </w:style>
  <w:style w:type="paragraph" w:styleId="Index1">
    <w:name w:val="index 1"/>
    <w:basedOn w:val="Normal"/>
    <w:semiHidden/>
    <w:rsid w:val="00B12FA1"/>
    <w:pPr>
      <w:keepLines/>
      <w:spacing w:after="0"/>
    </w:pPr>
  </w:style>
  <w:style w:type="paragraph" w:customStyle="1" w:styleId="ZH">
    <w:name w:val="ZH"/>
    <w:rsid w:val="00B12F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rsid w:val="00B12FA1"/>
    <w:pPr>
      <w:outlineLvl w:val="9"/>
    </w:pPr>
  </w:style>
  <w:style w:type="paragraph" w:styleId="ListNumber2">
    <w:name w:val="List Number 2"/>
    <w:basedOn w:val="ListNumber"/>
    <w:semiHidden/>
    <w:rsid w:val="00B12FA1"/>
    <w:pPr>
      <w:ind w:left="851"/>
    </w:pPr>
  </w:style>
  <w:style w:type="character" w:styleId="FootnoteReference">
    <w:name w:val="footnote reference"/>
    <w:basedOn w:val="DefaultParagraphFont"/>
    <w:semiHidden/>
    <w:rsid w:val="00B12F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12F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12FA1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qFormat/>
    <w:rsid w:val="00B12FA1"/>
    <w:rPr>
      <w:b/>
    </w:rPr>
  </w:style>
  <w:style w:type="paragraph" w:customStyle="1" w:styleId="TAC">
    <w:name w:val="TAC"/>
    <w:basedOn w:val="TAL"/>
    <w:link w:val="TACChar"/>
    <w:qFormat/>
    <w:rsid w:val="00B12FA1"/>
    <w:pPr>
      <w:jc w:val="center"/>
    </w:pPr>
  </w:style>
  <w:style w:type="paragraph" w:customStyle="1" w:styleId="TF">
    <w:name w:val="TF"/>
    <w:basedOn w:val="TH"/>
    <w:rsid w:val="00B12FA1"/>
    <w:pPr>
      <w:keepNext w:val="0"/>
      <w:spacing w:before="0" w:after="240"/>
    </w:pPr>
  </w:style>
  <w:style w:type="paragraph" w:customStyle="1" w:styleId="NO">
    <w:name w:val="NO"/>
    <w:basedOn w:val="Normal"/>
    <w:rsid w:val="00B12FA1"/>
    <w:pPr>
      <w:keepLines/>
      <w:ind w:left="1135" w:hanging="851"/>
    </w:pPr>
  </w:style>
  <w:style w:type="paragraph" w:styleId="TOC9">
    <w:name w:val="toc 9"/>
    <w:basedOn w:val="TOC8"/>
    <w:semiHidden/>
    <w:rsid w:val="00B12FA1"/>
    <w:pPr>
      <w:ind w:left="1418" w:hanging="1418"/>
    </w:pPr>
  </w:style>
  <w:style w:type="paragraph" w:customStyle="1" w:styleId="EX">
    <w:name w:val="EX"/>
    <w:basedOn w:val="Normal"/>
    <w:rsid w:val="00B12FA1"/>
    <w:pPr>
      <w:keepLines/>
      <w:ind w:left="1702" w:hanging="1418"/>
    </w:pPr>
  </w:style>
  <w:style w:type="paragraph" w:customStyle="1" w:styleId="FP">
    <w:name w:val="FP"/>
    <w:basedOn w:val="Normal"/>
    <w:rsid w:val="00B12FA1"/>
    <w:pPr>
      <w:spacing w:after="0"/>
    </w:pPr>
  </w:style>
  <w:style w:type="paragraph" w:customStyle="1" w:styleId="LD">
    <w:name w:val="LD"/>
    <w:rsid w:val="00B12FA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rsid w:val="00B12FA1"/>
    <w:pPr>
      <w:spacing w:after="0"/>
    </w:pPr>
  </w:style>
  <w:style w:type="paragraph" w:customStyle="1" w:styleId="EW">
    <w:name w:val="EW"/>
    <w:basedOn w:val="EX"/>
    <w:rsid w:val="00B12FA1"/>
    <w:pPr>
      <w:spacing w:after="0"/>
    </w:pPr>
  </w:style>
  <w:style w:type="paragraph" w:styleId="TOC6">
    <w:name w:val="toc 6"/>
    <w:basedOn w:val="TOC5"/>
    <w:next w:val="Normal"/>
    <w:semiHidden/>
    <w:rsid w:val="00B12FA1"/>
    <w:pPr>
      <w:ind w:left="1985" w:hanging="1985"/>
    </w:pPr>
  </w:style>
  <w:style w:type="paragraph" w:styleId="TOC7">
    <w:name w:val="toc 7"/>
    <w:basedOn w:val="TOC6"/>
    <w:next w:val="Normal"/>
    <w:semiHidden/>
    <w:rsid w:val="00B12FA1"/>
    <w:pPr>
      <w:ind w:left="2268" w:hanging="2268"/>
    </w:pPr>
  </w:style>
  <w:style w:type="paragraph" w:styleId="ListBullet2">
    <w:name w:val="List Bullet 2"/>
    <w:basedOn w:val="ListBullet"/>
    <w:semiHidden/>
    <w:rsid w:val="00B12FA1"/>
    <w:pPr>
      <w:ind w:left="851"/>
    </w:pPr>
  </w:style>
  <w:style w:type="paragraph" w:styleId="ListBullet3">
    <w:name w:val="List Bullet 3"/>
    <w:basedOn w:val="ListBullet2"/>
    <w:semiHidden/>
    <w:rsid w:val="00B12FA1"/>
    <w:pPr>
      <w:ind w:left="1135"/>
    </w:pPr>
  </w:style>
  <w:style w:type="paragraph" w:styleId="ListNumber">
    <w:name w:val="List Number"/>
    <w:basedOn w:val="List"/>
    <w:semiHidden/>
    <w:rsid w:val="00B12FA1"/>
  </w:style>
  <w:style w:type="paragraph" w:customStyle="1" w:styleId="EQ">
    <w:name w:val="EQ"/>
    <w:basedOn w:val="Normal"/>
    <w:next w:val="Normal"/>
    <w:rsid w:val="00B12F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12F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2F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2F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rsid w:val="00B12FA1"/>
    <w:pPr>
      <w:jc w:val="right"/>
    </w:pPr>
  </w:style>
  <w:style w:type="paragraph" w:customStyle="1" w:styleId="H6">
    <w:name w:val="H6"/>
    <w:basedOn w:val="Heading5"/>
    <w:next w:val="Normal"/>
    <w:rsid w:val="00B12F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B12FA1"/>
    <w:pPr>
      <w:ind w:left="851" w:hanging="851"/>
    </w:pPr>
  </w:style>
  <w:style w:type="paragraph" w:customStyle="1" w:styleId="TAL">
    <w:name w:val="TAL"/>
    <w:basedOn w:val="Normal"/>
    <w:link w:val="TALChar"/>
    <w:qFormat/>
    <w:rsid w:val="00B12F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2F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B12F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B12F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rsid w:val="00B12F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rsid w:val="00B12FA1"/>
    <w:pPr>
      <w:framePr w:wrap="notBeside" w:y="16161"/>
    </w:pPr>
  </w:style>
  <w:style w:type="character" w:customStyle="1" w:styleId="ZGSM">
    <w:name w:val="ZGSM"/>
    <w:rsid w:val="00B12FA1"/>
  </w:style>
  <w:style w:type="paragraph" w:styleId="List2">
    <w:name w:val="List 2"/>
    <w:basedOn w:val="List"/>
    <w:semiHidden/>
    <w:rsid w:val="00B12FA1"/>
    <w:pPr>
      <w:ind w:left="851"/>
    </w:pPr>
  </w:style>
  <w:style w:type="paragraph" w:customStyle="1" w:styleId="ZG">
    <w:name w:val="ZG"/>
    <w:rsid w:val="00B12F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semiHidden/>
    <w:rsid w:val="00B12FA1"/>
    <w:pPr>
      <w:ind w:left="1135"/>
    </w:pPr>
  </w:style>
  <w:style w:type="paragraph" w:styleId="List4">
    <w:name w:val="List 4"/>
    <w:basedOn w:val="List3"/>
    <w:semiHidden/>
    <w:rsid w:val="00B12FA1"/>
    <w:pPr>
      <w:ind w:left="1418"/>
    </w:pPr>
  </w:style>
  <w:style w:type="paragraph" w:styleId="List5">
    <w:name w:val="List 5"/>
    <w:basedOn w:val="List4"/>
    <w:semiHidden/>
    <w:rsid w:val="00B12FA1"/>
    <w:pPr>
      <w:ind w:left="1702"/>
    </w:pPr>
  </w:style>
  <w:style w:type="paragraph" w:customStyle="1" w:styleId="EditorsNote">
    <w:name w:val="Editor's Note"/>
    <w:basedOn w:val="NO"/>
    <w:rsid w:val="00B12FA1"/>
    <w:rPr>
      <w:color w:val="FF0000"/>
    </w:rPr>
  </w:style>
  <w:style w:type="paragraph" w:styleId="List">
    <w:name w:val="List"/>
    <w:basedOn w:val="Normal"/>
    <w:semiHidden/>
    <w:rsid w:val="00B12FA1"/>
    <w:pPr>
      <w:ind w:left="568" w:hanging="284"/>
    </w:pPr>
  </w:style>
  <w:style w:type="paragraph" w:styleId="ListBullet">
    <w:name w:val="List Bullet"/>
    <w:basedOn w:val="List"/>
    <w:semiHidden/>
    <w:rsid w:val="00B12FA1"/>
  </w:style>
  <w:style w:type="paragraph" w:styleId="ListBullet4">
    <w:name w:val="List Bullet 4"/>
    <w:basedOn w:val="ListBullet3"/>
    <w:semiHidden/>
    <w:rsid w:val="00B12FA1"/>
    <w:pPr>
      <w:ind w:left="1418"/>
    </w:pPr>
  </w:style>
  <w:style w:type="paragraph" w:styleId="ListBullet5">
    <w:name w:val="List Bullet 5"/>
    <w:basedOn w:val="ListBullet4"/>
    <w:semiHidden/>
    <w:rsid w:val="00B12FA1"/>
    <w:pPr>
      <w:ind w:left="1702"/>
    </w:pPr>
  </w:style>
  <w:style w:type="paragraph" w:customStyle="1" w:styleId="B2">
    <w:name w:val="B2"/>
    <w:basedOn w:val="List2"/>
    <w:rsid w:val="00B12FA1"/>
  </w:style>
  <w:style w:type="paragraph" w:customStyle="1" w:styleId="B3">
    <w:name w:val="B3"/>
    <w:basedOn w:val="List3"/>
    <w:rsid w:val="00B12FA1"/>
  </w:style>
  <w:style w:type="paragraph" w:customStyle="1" w:styleId="B4">
    <w:name w:val="B4"/>
    <w:basedOn w:val="List4"/>
    <w:rsid w:val="00B12FA1"/>
  </w:style>
  <w:style w:type="paragraph" w:customStyle="1" w:styleId="B5">
    <w:name w:val="B5"/>
    <w:basedOn w:val="List5"/>
    <w:rsid w:val="00B12FA1"/>
  </w:style>
  <w:style w:type="paragraph" w:customStyle="1" w:styleId="ZTD">
    <w:name w:val="ZTD"/>
    <w:basedOn w:val="ZB"/>
    <w:rsid w:val="00B12FA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B12FA1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B12FA1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B12FA1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B12FA1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B12FA1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B12FA1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B12FA1"/>
    <w:rPr>
      <w:rFonts w:ascii="Times New Roman" w:eastAsia="SimSun" w:hAnsi="Times New Roman" w:cs="Times New Roman"/>
      <w:b/>
      <w:sz w:val="20"/>
      <w:szCs w:val="20"/>
    </w:rPr>
  </w:style>
  <w:style w:type="character" w:customStyle="1" w:styleId="font4">
    <w:name w:val="font4"/>
    <w:basedOn w:val="DefaultParagraphFont"/>
    <w:qFormat/>
    <w:rsid w:val="00B12FA1"/>
  </w:style>
  <w:style w:type="paragraph" w:styleId="NoSpacing">
    <w:name w:val="No Spacing"/>
    <w:uiPriority w:val="1"/>
    <w:qFormat/>
    <w:rsid w:val="00B12FA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ListParagraph">
    <w:name w:val="List Paragraph"/>
    <w:basedOn w:val="Normal"/>
    <w:uiPriority w:val="34"/>
    <w:qFormat/>
    <w:rsid w:val="00FD1BC4"/>
    <w:pPr>
      <w:ind w:left="720"/>
      <w:contextualSpacing/>
    </w:p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7626B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7626B6"/>
    <w:rPr>
      <w:rFonts w:ascii="Times New Roman" w:eastAsia="Times New Roman" w:hAnsi="Times New Roman" w:cs="Times New Roman"/>
      <w:color w:val="FF0000"/>
      <w:sz w:val="20"/>
      <w:szCs w:val="20"/>
      <w:lang w:eastAsia="en-GB"/>
    </w:rPr>
  </w:style>
  <w:style w:type="paragraph" w:styleId="Revision">
    <w:name w:val="Revision"/>
    <w:hidden/>
    <w:uiPriority w:val="99"/>
    <w:semiHidden/>
    <w:rsid w:val="006661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TAJ">
    <w:name w:val="TAJ"/>
    <w:basedOn w:val="TH"/>
    <w:qFormat/>
    <w:rsid w:val="006661D4"/>
    <w:pPr>
      <w:overflowPunct/>
      <w:autoSpaceDE/>
      <w:autoSpaceDN/>
      <w:adjustRightInd/>
      <w:textAlignment w:val="auto"/>
    </w:pPr>
    <w:rPr>
      <w:lang w:eastAsia="en-US"/>
    </w:rPr>
  </w:style>
  <w:style w:type="paragraph" w:customStyle="1" w:styleId="FL">
    <w:name w:val="FL"/>
    <w:basedOn w:val="Normal"/>
    <w:qFormat/>
    <w:rsid w:val="008B02A4"/>
    <w:pPr>
      <w:keepNext/>
      <w:keepLines/>
      <w:spacing w:before="60"/>
      <w:jc w:val="center"/>
    </w:pPr>
    <w:rPr>
      <w:rFonts w:ascii="Arial" w:eastAsia="MS Mincho" w:hAnsi="Arial"/>
      <w:b/>
    </w:rPr>
  </w:style>
  <w:style w:type="paragraph" w:styleId="NormalWeb">
    <w:name w:val="Normal (Web)"/>
    <w:basedOn w:val="Normal"/>
    <w:uiPriority w:val="99"/>
    <w:semiHidden/>
    <w:unhideWhenUsed/>
    <w:rsid w:val="00B135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38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0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0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0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3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6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5AIRPNAIUNRU-1328258698-18750</_dlc_DocId>
    <lcf76f155ced4ddcb4097134ff3c332f xmlns="0b6aed8e-0313-4d17-80ff-d0e5da4931c5">
      <Terms xmlns="http://schemas.microsoft.com/office/infopath/2007/PartnerControls"/>
    </lcf76f155ced4ddcb4097134ff3c332f>
    <TaxCatchAll xmlns="71c5aaf6-e6ce-465b-b873-5148d2a4c105" xsi:nil="true"/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https://nokia.sharepoint.com/sites/c5g/5gradio/_layouts/15/DocIdRedir.aspx?ID=5AIRPNAIUNRU-1328258698-18750</Url>
      <Description>5AIRPNAIUNRU-1328258698-18750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591244D-D268-4A1C-8401-2E0D23132426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7F21088-DD11-494D-911C-7EF96664FA62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51EA3EFD-5637-427F-819F-EFB78799B8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D4A4AE8-5E43-461E-A8A3-A12BF7C1ABE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0b6aed8e-0313-4d17-80ff-d0e5da4931c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BC37545C-5294-4237-ADA6-2B7CACE757B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1044</Words>
  <Characters>5952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DK/Aalborg)</dc:creator>
  <cp:keywords/>
  <dc:description/>
  <cp:lastModifiedBy>Nokia - JOH</cp:lastModifiedBy>
  <cp:revision>7</cp:revision>
  <dcterms:created xsi:type="dcterms:W3CDTF">2022-11-10T14:48:00Z</dcterms:created>
  <dcterms:modified xsi:type="dcterms:W3CDTF">2022-11-18T10:10:00Z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1fa72486-2a25-4964-b591-20b2c5f06860</vt:lpwstr>
  </property>
</Properties>
</file>